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A45E5E" w:rsidR="001E41F3" w:rsidRPr="006E0EA0" w:rsidRDefault="001E41F3">
      <w:pPr>
        <w:pStyle w:val="CRCoverPage"/>
        <w:tabs>
          <w:tab w:val="right" w:pos="9639"/>
        </w:tabs>
        <w:spacing w:after="0"/>
        <w:rPr>
          <w:b/>
          <w:i/>
          <w:noProof/>
          <w:sz w:val="28"/>
        </w:rPr>
      </w:pPr>
      <w:r w:rsidRPr="006E0EA0">
        <w:rPr>
          <w:b/>
          <w:noProof/>
          <w:sz w:val="24"/>
        </w:rPr>
        <w:t>3GPP TSG-</w:t>
      </w:r>
      <w:r w:rsidR="009F74B7" w:rsidRPr="006E0EA0">
        <w:rPr>
          <w:b/>
          <w:noProof/>
          <w:sz w:val="24"/>
        </w:rPr>
        <w:fldChar w:fldCharType="begin"/>
      </w:r>
      <w:r w:rsidR="009F74B7" w:rsidRPr="006E0EA0">
        <w:rPr>
          <w:b/>
          <w:noProof/>
          <w:sz w:val="24"/>
        </w:rPr>
        <w:instrText xml:space="preserve"> DOCPROPERTY  TSG/WGRef  \* MERGEFORMAT </w:instrText>
      </w:r>
      <w:r w:rsidR="009F74B7" w:rsidRPr="006E0EA0">
        <w:rPr>
          <w:b/>
          <w:noProof/>
          <w:sz w:val="24"/>
        </w:rPr>
        <w:fldChar w:fldCharType="separate"/>
      </w:r>
      <w:r w:rsidR="003609EF" w:rsidRPr="006E0EA0">
        <w:rPr>
          <w:b/>
          <w:noProof/>
          <w:sz w:val="24"/>
        </w:rPr>
        <w:t>WG</w:t>
      </w:r>
      <w:r w:rsidR="009F74B7" w:rsidRPr="006E0EA0">
        <w:rPr>
          <w:b/>
          <w:noProof/>
          <w:sz w:val="24"/>
        </w:rPr>
        <w:fldChar w:fldCharType="end"/>
      </w:r>
      <w:r w:rsidR="00CD61B0" w:rsidRPr="006E0EA0">
        <w:rPr>
          <w:b/>
          <w:noProof/>
          <w:sz w:val="24"/>
        </w:rPr>
        <w:t xml:space="preserve"> SA2</w:t>
      </w:r>
      <w:r w:rsidR="00C66BA2" w:rsidRPr="006E0EA0">
        <w:rPr>
          <w:b/>
          <w:noProof/>
          <w:sz w:val="24"/>
        </w:rPr>
        <w:t xml:space="preserve"> </w:t>
      </w:r>
      <w:r w:rsidRPr="006E0EA0">
        <w:rPr>
          <w:b/>
          <w:noProof/>
          <w:sz w:val="24"/>
        </w:rPr>
        <w:t>Meeting #</w:t>
      </w:r>
      <w:r w:rsidR="00CD61B0" w:rsidRPr="006E0EA0">
        <w:rPr>
          <w:b/>
          <w:noProof/>
          <w:sz w:val="24"/>
        </w:rPr>
        <w:t>15</w:t>
      </w:r>
      <w:r w:rsidR="00071B58" w:rsidRPr="006E0EA0">
        <w:rPr>
          <w:b/>
          <w:noProof/>
          <w:sz w:val="24"/>
        </w:rPr>
        <w:t>8</w:t>
      </w:r>
      <w:r w:rsidRPr="006E0EA0">
        <w:rPr>
          <w:b/>
          <w:i/>
          <w:noProof/>
          <w:sz w:val="28"/>
        </w:rPr>
        <w:tab/>
      </w:r>
      <w:r w:rsidR="00AE7E78" w:rsidRPr="006E0EA0">
        <w:rPr>
          <w:b/>
          <w:i/>
          <w:noProof/>
          <w:sz w:val="28"/>
        </w:rPr>
        <w:t>S2-2</w:t>
      </w:r>
      <w:r w:rsidR="004D126A" w:rsidRPr="006E0EA0">
        <w:rPr>
          <w:b/>
          <w:i/>
          <w:noProof/>
          <w:sz w:val="28"/>
        </w:rPr>
        <w:t>3</w:t>
      </w:r>
      <w:r w:rsidR="00AE7E78" w:rsidRPr="006E0EA0">
        <w:rPr>
          <w:b/>
          <w:i/>
          <w:noProof/>
          <w:sz w:val="28"/>
        </w:rPr>
        <w:t>0</w:t>
      </w:r>
      <w:r w:rsidR="006E0EA0" w:rsidRPr="006E0EA0">
        <w:rPr>
          <w:b/>
          <w:i/>
          <w:noProof/>
          <w:sz w:val="28"/>
        </w:rPr>
        <w:t>8977</w:t>
      </w:r>
    </w:p>
    <w:p w14:paraId="7CB45193" w14:textId="48EC0D2C" w:rsidR="001E41F3" w:rsidRPr="006E0EA0" w:rsidRDefault="00071B58" w:rsidP="00CD61B0">
      <w:pPr>
        <w:pStyle w:val="CRCoverPage"/>
        <w:tabs>
          <w:tab w:val="right" w:pos="5103"/>
          <w:tab w:val="right" w:pos="9639"/>
        </w:tabs>
        <w:outlineLvl w:val="0"/>
        <w:rPr>
          <w:b/>
          <w:noProof/>
          <w:sz w:val="24"/>
        </w:rPr>
      </w:pPr>
      <w:r w:rsidRPr="006E0EA0">
        <w:rPr>
          <w:b/>
          <w:noProof/>
          <w:sz w:val="24"/>
        </w:rPr>
        <w:t>Goteborg</w:t>
      </w:r>
      <w:r w:rsidR="007814C2" w:rsidRPr="006E0EA0">
        <w:rPr>
          <w:b/>
          <w:noProof/>
          <w:sz w:val="24"/>
        </w:rPr>
        <w:t xml:space="preserve">, </w:t>
      </w:r>
      <w:r w:rsidRPr="006E0EA0">
        <w:rPr>
          <w:b/>
          <w:noProof/>
          <w:sz w:val="24"/>
        </w:rPr>
        <w:t>Sweden</w:t>
      </w:r>
      <w:r w:rsidR="001E41F3" w:rsidRPr="006E0EA0">
        <w:rPr>
          <w:b/>
          <w:noProof/>
          <w:sz w:val="24"/>
        </w:rPr>
        <w:t xml:space="preserve">, </w:t>
      </w:r>
      <w:r w:rsidRPr="006E0EA0">
        <w:rPr>
          <w:rFonts w:eastAsia="Arial Unicode MS" w:cs="Arial"/>
          <w:b/>
          <w:bCs/>
          <w:sz w:val="24"/>
        </w:rPr>
        <w:t>A</w:t>
      </w:r>
      <w:r w:rsidR="00073E2B" w:rsidRPr="006E0EA0">
        <w:rPr>
          <w:rFonts w:eastAsia="Arial Unicode MS" w:cs="Arial"/>
          <w:b/>
          <w:bCs/>
          <w:sz w:val="24"/>
        </w:rPr>
        <w:t>u</w:t>
      </w:r>
      <w:r w:rsidRPr="006E0EA0">
        <w:rPr>
          <w:rFonts w:eastAsia="Arial Unicode MS" w:cs="Arial"/>
          <w:b/>
          <w:bCs/>
          <w:sz w:val="24"/>
        </w:rPr>
        <w:t>g</w:t>
      </w:r>
      <w:r w:rsidR="007814C2" w:rsidRPr="006E0EA0">
        <w:rPr>
          <w:rFonts w:eastAsia="Arial Unicode MS" w:cs="Arial"/>
          <w:b/>
          <w:bCs/>
          <w:sz w:val="24"/>
        </w:rPr>
        <w:t xml:space="preserve"> 2</w:t>
      </w:r>
      <w:r w:rsidRPr="006E0EA0">
        <w:rPr>
          <w:rFonts w:eastAsia="Arial Unicode MS" w:cs="Arial"/>
          <w:b/>
          <w:bCs/>
          <w:sz w:val="24"/>
        </w:rPr>
        <w:t>1</w:t>
      </w:r>
      <w:r w:rsidR="00CD61B0" w:rsidRPr="006E0EA0">
        <w:rPr>
          <w:rFonts w:eastAsia="Arial Unicode MS" w:cs="Arial"/>
          <w:b/>
          <w:bCs/>
          <w:sz w:val="24"/>
        </w:rPr>
        <w:t xml:space="preserve"> – </w:t>
      </w:r>
      <w:r w:rsidR="0025360F" w:rsidRPr="006E0EA0">
        <w:rPr>
          <w:rFonts w:eastAsia="Arial Unicode MS" w:cs="Arial"/>
          <w:b/>
          <w:bCs/>
          <w:sz w:val="24"/>
        </w:rPr>
        <w:t>2</w:t>
      </w:r>
      <w:r w:rsidRPr="006E0EA0">
        <w:rPr>
          <w:rFonts w:eastAsia="Arial Unicode MS" w:cs="Arial"/>
          <w:b/>
          <w:bCs/>
          <w:sz w:val="24"/>
        </w:rPr>
        <w:t>5</w:t>
      </w:r>
      <w:r w:rsidR="00CD61B0" w:rsidRPr="006E0EA0">
        <w:rPr>
          <w:rFonts w:eastAsia="Arial Unicode MS" w:cs="Arial"/>
          <w:b/>
          <w:bCs/>
          <w:sz w:val="24"/>
        </w:rPr>
        <w:t>, 202</w:t>
      </w:r>
      <w:r w:rsidR="00134E80" w:rsidRPr="006E0EA0">
        <w:rPr>
          <w:rFonts w:eastAsia="Arial Unicode MS" w:cs="Arial"/>
          <w:b/>
          <w:bCs/>
          <w:sz w:val="24"/>
        </w:rPr>
        <w:t>3</w:t>
      </w:r>
      <w:r w:rsidR="00CD61B0" w:rsidRPr="006E0EA0">
        <w:rPr>
          <w:b/>
          <w:noProof/>
          <w:sz w:val="24"/>
        </w:rPr>
        <w:tab/>
      </w:r>
      <w:r w:rsidR="00CD61B0" w:rsidRPr="006E0EA0">
        <w:rPr>
          <w:b/>
          <w:noProof/>
          <w:sz w:val="24"/>
        </w:rPr>
        <w:tab/>
      </w:r>
      <w:r w:rsidR="00CD61B0" w:rsidRPr="006E0EA0">
        <w:rPr>
          <w:rFonts w:cs="Arial"/>
          <w:b/>
          <w:bCs/>
          <w:color w:val="0000FF"/>
        </w:rPr>
        <w:t>(revision of S2-2</w:t>
      </w:r>
      <w:r w:rsidR="008B4535" w:rsidRPr="006E0EA0">
        <w:rPr>
          <w:rFonts w:cs="Arial"/>
          <w:b/>
          <w:bCs/>
          <w:color w:val="0000FF"/>
        </w:rPr>
        <w:t>3</w:t>
      </w:r>
      <w:r w:rsidR="00CD61B0" w:rsidRPr="006E0EA0">
        <w:rPr>
          <w:rFonts w:cs="Arial"/>
          <w:b/>
          <w:bCs/>
          <w:color w:val="0000FF"/>
        </w:rPr>
        <w:t>0</w:t>
      </w:r>
      <w:r w:rsidR="00233C98" w:rsidRPr="006E0EA0">
        <w:rPr>
          <w:rFonts w:cs="Arial"/>
          <w:b/>
          <w:bCs/>
          <w:color w:val="0000FF"/>
        </w:rPr>
        <w:t>xxxx</w:t>
      </w:r>
      <w:r w:rsidR="00CD61B0" w:rsidRPr="006E0EA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0E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E0EA0" w:rsidRDefault="00305409" w:rsidP="00E34898">
            <w:pPr>
              <w:pStyle w:val="CRCoverPage"/>
              <w:spacing w:after="0"/>
              <w:jc w:val="right"/>
              <w:rPr>
                <w:i/>
                <w:noProof/>
              </w:rPr>
            </w:pPr>
            <w:r w:rsidRPr="006E0EA0">
              <w:rPr>
                <w:i/>
                <w:noProof/>
                <w:sz w:val="14"/>
              </w:rPr>
              <w:t>CR-Form-v</w:t>
            </w:r>
            <w:r w:rsidR="008863B9" w:rsidRPr="006E0EA0">
              <w:rPr>
                <w:i/>
                <w:noProof/>
                <w:sz w:val="14"/>
              </w:rPr>
              <w:t>12.</w:t>
            </w:r>
            <w:r w:rsidR="008D3CCC" w:rsidRPr="006E0EA0">
              <w:rPr>
                <w:i/>
                <w:noProof/>
                <w:sz w:val="14"/>
              </w:rPr>
              <w:t>2</w:t>
            </w:r>
          </w:p>
        </w:tc>
      </w:tr>
      <w:tr w:rsidR="001E41F3" w:rsidRPr="006E0EA0" w14:paraId="3FBB62B8" w14:textId="77777777" w:rsidTr="00547111">
        <w:tc>
          <w:tcPr>
            <w:tcW w:w="9641" w:type="dxa"/>
            <w:gridSpan w:val="9"/>
            <w:tcBorders>
              <w:left w:val="single" w:sz="4" w:space="0" w:color="auto"/>
              <w:right w:val="single" w:sz="4" w:space="0" w:color="auto"/>
            </w:tcBorders>
          </w:tcPr>
          <w:p w14:paraId="79AB67D6" w14:textId="77777777" w:rsidR="001E41F3" w:rsidRPr="006E0EA0" w:rsidRDefault="001E41F3">
            <w:pPr>
              <w:pStyle w:val="CRCoverPage"/>
              <w:spacing w:after="0"/>
              <w:jc w:val="center"/>
              <w:rPr>
                <w:noProof/>
              </w:rPr>
            </w:pPr>
            <w:r w:rsidRPr="006E0EA0">
              <w:rPr>
                <w:b/>
                <w:noProof/>
                <w:sz w:val="32"/>
              </w:rPr>
              <w:t>CHANGE REQUEST</w:t>
            </w:r>
          </w:p>
        </w:tc>
      </w:tr>
      <w:tr w:rsidR="001E41F3" w:rsidRPr="006E0EA0" w14:paraId="79946B04" w14:textId="77777777" w:rsidTr="00547111">
        <w:tc>
          <w:tcPr>
            <w:tcW w:w="9641" w:type="dxa"/>
            <w:gridSpan w:val="9"/>
            <w:tcBorders>
              <w:left w:val="single" w:sz="4" w:space="0" w:color="auto"/>
              <w:right w:val="single" w:sz="4" w:space="0" w:color="auto"/>
            </w:tcBorders>
          </w:tcPr>
          <w:p w14:paraId="12C70EEE" w14:textId="77777777" w:rsidR="001E41F3" w:rsidRPr="006E0EA0" w:rsidRDefault="001E41F3">
            <w:pPr>
              <w:pStyle w:val="CRCoverPage"/>
              <w:spacing w:after="0"/>
              <w:rPr>
                <w:noProof/>
                <w:sz w:val="8"/>
                <w:szCs w:val="8"/>
              </w:rPr>
            </w:pPr>
          </w:p>
        </w:tc>
      </w:tr>
      <w:tr w:rsidR="001E41F3" w:rsidRPr="006E0EA0" w14:paraId="3999489E" w14:textId="77777777" w:rsidTr="00547111">
        <w:tc>
          <w:tcPr>
            <w:tcW w:w="142" w:type="dxa"/>
            <w:tcBorders>
              <w:left w:val="single" w:sz="4" w:space="0" w:color="auto"/>
            </w:tcBorders>
          </w:tcPr>
          <w:p w14:paraId="4DDA7F40" w14:textId="77777777" w:rsidR="001E41F3" w:rsidRPr="006E0EA0" w:rsidRDefault="001E41F3">
            <w:pPr>
              <w:pStyle w:val="CRCoverPage"/>
              <w:spacing w:after="0"/>
              <w:jc w:val="right"/>
              <w:rPr>
                <w:noProof/>
              </w:rPr>
            </w:pPr>
          </w:p>
        </w:tc>
        <w:tc>
          <w:tcPr>
            <w:tcW w:w="1559" w:type="dxa"/>
            <w:shd w:val="pct30" w:color="FFFF00" w:fill="auto"/>
          </w:tcPr>
          <w:p w14:paraId="52508B66" w14:textId="30BCF045" w:rsidR="001E41F3" w:rsidRPr="006E0EA0" w:rsidRDefault="00AE7E78" w:rsidP="00E13F3D">
            <w:pPr>
              <w:pStyle w:val="CRCoverPage"/>
              <w:spacing w:after="0"/>
              <w:jc w:val="right"/>
              <w:rPr>
                <w:b/>
                <w:noProof/>
                <w:sz w:val="28"/>
              </w:rPr>
            </w:pPr>
            <w:r w:rsidRPr="006E0EA0">
              <w:rPr>
                <w:b/>
                <w:noProof/>
                <w:sz w:val="28"/>
              </w:rPr>
              <w:t>23.</w:t>
            </w:r>
            <w:r w:rsidR="001044E8" w:rsidRPr="006E0EA0">
              <w:rPr>
                <w:b/>
                <w:noProof/>
                <w:sz w:val="28"/>
              </w:rPr>
              <w:t>501</w:t>
            </w:r>
          </w:p>
        </w:tc>
        <w:tc>
          <w:tcPr>
            <w:tcW w:w="709" w:type="dxa"/>
          </w:tcPr>
          <w:p w14:paraId="77009707" w14:textId="77777777" w:rsidR="001E41F3" w:rsidRPr="006E0EA0" w:rsidRDefault="001E41F3">
            <w:pPr>
              <w:pStyle w:val="CRCoverPage"/>
              <w:spacing w:after="0"/>
              <w:jc w:val="center"/>
              <w:rPr>
                <w:noProof/>
              </w:rPr>
            </w:pPr>
            <w:r w:rsidRPr="006E0EA0">
              <w:rPr>
                <w:b/>
                <w:noProof/>
                <w:sz w:val="28"/>
              </w:rPr>
              <w:t>CR</w:t>
            </w:r>
          </w:p>
        </w:tc>
        <w:tc>
          <w:tcPr>
            <w:tcW w:w="1276" w:type="dxa"/>
            <w:shd w:val="pct30" w:color="FFFF00" w:fill="auto"/>
          </w:tcPr>
          <w:p w14:paraId="6CAED29D" w14:textId="5AEA8A99" w:rsidR="001E41F3" w:rsidRPr="006E0EA0" w:rsidRDefault="006E0EA0" w:rsidP="00547111">
            <w:pPr>
              <w:pStyle w:val="CRCoverPage"/>
              <w:spacing w:after="0"/>
              <w:rPr>
                <w:noProof/>
              </w:rPr>
            </w:pPr>
            <w:r w:rsidRPr="006E0EA0">
              <w:rPr>
                <w:b/>
                <w:noProof/>
                <w:sz w:val="28"/>
              </w:rPr>
              <w:t>4817</w:t>
            </w:r>
          </w:p>
        </w:tc>
        <w:tc>
          <w:tcPr>
            <w:tcW w:w="709" w:type="dxa"/>
          </w:tcPr>
          <w:p w14:paraId="09D2C09B" w14:textId="77777777" w:rsidR="001E41F3" w:rsidRPr="006E0EA0" w:rsidRDefault="001E41F3" w:rsidP="0051580D">
            <w:pPr>
              <w:pStyle w:val="CRCoverPage"/>
              <w:tabs>
                <w:tab w:val="right" w:pos="625"/>
              </w:tabs>
              <w:spacing w:after="0"/>
              <w:jc w:val="center"/>
              <w:rPr>
                <w:noProof/>
              </w:rPr>
            </w:pPr>
            <w:r w:rsidRPr="006E0EA0">
              <w:rPr>
                <w:b/>
                <w:bCs/>
                <w:noProof/>
                <w:sz w:val="28"/>
              </w:rPr>
              <w:t>rev</w:t>
            </w:r>
          </w:p>
        </w:tc>
        <w:tc>
          <w:tcPr>
            <w:tcW w:w="992" w:type="dxa"/>
            <w:shd w:val="pct30" w:color="FFFF00" w:fill="auto"/>
          </w:tcPr>
          <w:p w14:paraId="7533BF9D" w14:textId="7143891F" w:rsidR="001E41F3" w:rsidRPr="006E0EA0" w:rsidRDefault="00AE7E78" w:rsidP="00E13F3D">
            <w:pPr>
              <w:pStyle w:val="CRCoverPage"/>
              <w:spacing w:after="0"/>
              <w:jc w:val="center"/>
              <w:rPr>
                <w:b/>
                <w:noProof/>
              </w:rPr>
            </w:pPr>
            <w:r w:rsidRPr="006E0EA0">
              <w:rPr>
                <w:b/>
                <w:noProof/>
                <w:sz w:val="28"/>
              </w:rPr>
              <w:t>-</w:t>
            </w:r>
          </w:p>
        </w:tc>
        <w:tc>
          <w:tcPr>
            <w:tcW w:w="2410" w:type="dxa"/>
          </w:tcPr>
          <w:p w14:paraId="5D4AEAE9" w14:textId="77777777" w:rsidR="001E41F3" w:rsidRPr="006E0EA0" w:rsidRDefault="001E41F3" w:rsidP="0051580D">
            <w:pPr>
              <w:pStyle w:val="CRCoverPage"/>
              <w:tabs>
                <w:tab w:val="right" w:pos="1825"/>
              </w:tabs>
              <w:spacing w:after="0"/>
              <w:jc w:val="center"/>
              <w:rPr>
                <w:noProof/>
              </w:rPr>
            </w:pPr>
            <w:r w:rsidRPr="006E0EA0">
              <w:rPr>
                <w:b/>
                <w:noProof/>
                <w:sz w:val="28"/>
                <w:szCs w:val="28"/>
              </w:rPr>
              <w:t>Current version:</w:t>
            </w:r>
          </w:p>
        </w:tc>
        <w:tc>
          <w:tcPr>
            <w:tcW w:w="1701" w:type="dxa"/>
            <w:shd w:val="pct30" w:color="FFFF00" w:fill="auto"/>
          </w:tcPr>
          <w:p w14:paraId="1E22D6AC" w14:textId="7C3D0DC7" w:rsidR="001E41F3" w:rsidRPr="006E0EA0" w:rsidRDefault="00AE7E78">
            <w:pPr>
              <w:pStyle w:val="CRCoverPage"/>
              <w:spacing w:after="0"/>
              <w:jc w:val="center"/>
              <w:rPr>
                <w:noProof/>
                <w:sz w:val="28"/>
              </w:rPr>
            </w:pPr>
            <w:r w:rsidRPr="006E0EA0">
              <w:rPr>
                <w:b/>
                <w:noProof/>
                <w:sz w:val="28"/>
              </w:rPr>
              <w:t>1</w:t>
            </w:r>
            <w:r w:rsidR="000454DC" w:rsidRPr="006E0EA0">
              <w:rPr>
                <w:b/>
                <w:noProof/>
                <w:sz w:val="28"/>
              </w:rPr>
              <w:t>8</w:t>
            </w:r>
            <w:r w:rsidRPr="006E0EA0">
              <w:rPr>
                <w:b/>
                <w:noProof/>
                <w:sz w:val="28"/>
              </w:rPr>
              <w:t>.</w:t>
            </w:r>
            <w:r w:rsidR="000454DC" w:rsidRPr="006E0EA0">
              <w:rPr>
                <w:b/>
                <w:noProof/>
                <w:sz w:val="28"/>
              </w:rPr>
              <w:t>2</w:t>
            </w:r>
            <w:r w:rsidRPr="006E0EA0">
              <w:rPr>
                <w:b/>
                <w:noProof/>
                <w:sz w:val="28"/>
              </w:rPr>
              <w:t>.</w:t>
            </w:r>
            <w:r w:rsidR="00421AFD" w:rsidRPr="006E0EA0">
              <w:rPr>
                <w:b/>
                <w:noProof/>
                <w:sz w:val="28"/>
              </w:rPr>
              <w:t>2</w:t>
            </w:r>
          </w:p>
        </w:tc>
        <w:tc>
          <w:tcPr>
            <w:tcW w:w="143" w:type="dxa"/>
            <w:tcBorders>
              <w:right w:val="single" w:sz="4" w:space="0" w:color="auto"/>
            </w:tcBorders>
          </w:tcPr>
          <w:p w14:paraId="399238C9" w14:textId="77777777" w:rsidR="001E41F3" w:rsidRPr="006E0EA0" w:rsidRDefault="001E41F3">
            <w:pPr>
              <w:pStyle w:val="CRCoverPage"/>
              <w:spacing w:after="0"/>
              <w:rPr>
                <w:noProof/>
              </w:rPr>
            </w:pPr>
          </w:p>
        </w:tc>
      </w:tr>
      <w:tr w:rsidR="001E41F3" w:rsidRPr="006E0EA0" w14:paraId="7DC9F5A2" w14:textId="77777777" w:rsidTr="00547111">
        <w:tc>
          <w:tcPr>
            <w:tcW w:w="9641" w:type="dxa"/>
            <w:gridSpan w:val="9"/>
            <w:tcBorders>
              <w:left w:val="single" w:sz="4" w:space="0" w:color="auto"/>
              <w:right w:val="single" w:sz="4" w:space="0" w:color="auto"/>
            </w:tcBorders>
          </w:tcPr>
          <w:p w14:paraId="4883A7D2" w14:textId="77777777" w:rsidR="001E41F3" w:rsidRPr="006E0EA0" w:rsidRDefault="001E41F3">
            <w:pPr>
              <w:pStyle w:val="CRCoverPage"/>
              <w:spacing w:after="0"/>
              <w:rPr>
                <w:noProof/>
              </w:rPr>
            </w:pPr>
          </w:p>
        </w:tc>
      </w:tr>
      <w:tr w:rsidR="001E41F3" w:rsidRPr="006E0EA0" w14:paraId="266B4BDF" w14:textId="77777777" w:rsidTr="00547111">
        <w:tc>
          <w:tcPr>
            <w:tcW w:w="9641" w:type="dxa"/>
            <w:gridSpan w:val="9"/>
            <w:tcBorders>
              <w:top w:val="single" w:sz="4" w:space="0" w:color="auto"/>
            </w:tcBorders>
          </w:tcPr>
          <w:p w14:paraId="47E13998" w14:textId="77777777" w:rsidR="001E41F3" w:rsidRPr="006E0EA0" w:rsidRDefault="001E41F3">
            <w:pPr>
              <w:pStyle w:val="CRCoverPage"/>
              <w:spacing w:after="0"/>
              <w:jc w:val="center"/>
              <w:rPr>
                <w:rFonts w:cs="Arial"/>
                <w:i/>
                <w:noProof/>
              </w:rPr>
            </w:pPr>
            <w:r w:rsidRPr="006E0EA0">
              <w:rPr>
                <w:rFonts w:cs="Arial"/>
                <w:i/>
                <w:noProof/>
              </w:rPr>
              <w:t xml:space="preserve">For </w:t>
            </w:r>
            <w:hyperlink r:id="rId9" w:anchor="_blank" w:history="1">
              <w:r w:rsidRPr="006E0EA0">
                <w:rPr>
                  <w:rStyle w:val="Hyperlink"/>
                  <w:rFonts w:cs="Arial"/>
                  <w:b/>
                  <w:i/>
                  <w:noProof/>
                  <w:color w:val="FF0000"/>
                </w:rPr>
                <w:t>HE</w:t>
              </w:r>
              <w:bookmarkStart w:id="0" w:name="_Hlt497126619"/>
              <w:r w:rsidRPr="006E0EA0">
                <w:rPr>
                  <w:rStyle w:val="Hyperlink"/>
                  <w:rFonts w:cs="Arial"/>
                  <w:b/>
                  <w:i/>
                  <w:noProof/>
                  <w:color w:val="FF0000"/>
                </w:rPr>
                <w:t>L</w:t>
              </w:r>
              <w:bookmarkEnd w:id="0"/>
              <w:r w:rsidRPr="006E0EA0">
                <w:rPr>
                  <w:rStyle w:val="Hyperlink"/>
                  <w:rFonts w:cs="Arial"/>
                  <w:b/>
                  <w:i/>
                  <w:noProof/>
                  <w:color w:val="FF0000"/>
                </w:rPr>
                <w:t>P</w:t>
              </w:r>
            </w:hyperlink>
            <w:r w:rsidRPr="006E0EA0">
              <w:rPr>
                <w:rFonts w:cs="Arial"/>
                <w:b/>
                <w:i/>
                <w:noProof/>
                <w:color w:val="FF0000"/>
              </w:rPr>
              <w:t xml:space="preserve"> </w:t>
            </w:r>
            <w:r w:rsidRPr="006E0EA0">
              <w:rPr>
                <w:rFonts w:cs="Arial"/>
                <w:i/>
                <w:noProof/>
              </w:rPr>
              <w:t>on using this form</w:t>
            </w:r>
            <w:r w:rsidR="0051580D" w:rsidRPr="006E0EA0">
              <w:rPr>
                <w:rFonts w:cs="Arial"/>
                <w:i/>
                <w:noProof/>
              </w:rPr>
              <w:t>: c</w:t>
            </w:r>
            <w:r w:rsidR="00F25D98" w:rsidRPr="006E0EA0">
              <w:rPr>
                <w:rFonts w:cs="Arial"/>
                <w:i/>
                <w:noProof/>
              </w:rPr>
              <w:t xml:space="preserve">omprehensive instructions can be found at </w:t>
            </w:r>
            <w:r w:rsidR="001B7A65" w:rsidRPr="006E0EA0">
              <w:rPr>
                <w:rFonts w:cs="Arial"/>
                <w:i/>
                <w:noProof/>
              </w:rPr>
              <w:br/>
            </w:r>
            <w:hyperlink r:id="rId10" w:history="1">
              <w:r w:rsidR="00DE34CF" w:rsidRPr="006E0EA0">
                <w:rPr>
                  <w:rStyle w:val="Hyperlink"/>
                  <w:rFonts w:cs="Arial"/>
                  <w:i/>
                  <w:noProof/>
                </w:rPr>
                <w:t>http://www.3gpp.org/Change-Requests</w:t>
              </w:r>
            </w:hyperlink>
            <w:r w:rsidR="00F25D98" w:rsidRPr="006E0EA0">
              <w:rPr>
                <w:rFonts w:cs="Arial"/>
                <w:i/>
                <w:noProof/>
              </w:rPr>
              <w:t>.</w:t>
            </w:r>
          </w:p>
        </w:tc>
      </w:tr>
      <w:tr w:rsidR="001E41F3" w:rsidRPr="006E0EA0" w14:paraId="296CF086" w14:textId="77777777" w:rsidTr="00547111">
        <w:tc>
          <w:tcPr>
            <w:tcW w:w="9641" w:type="dxa"/>
            <w:gridSpan w:val="9"/>
          </w:tcPr>
          <w:p w14:paraId="7D4A60B5" w14:textId="77777777" w:rsidR="001E41F3" w:rsidRPr="006E0EA0" w:rsidRDefault="001E41F3">
            <w:pPr>
              <w:pStyle w:val="CRCoverPage"/>
              <w:spacing w:after="0"/>
              <w:rPr>
                <w:noProof/>
                <w:sz w:val="8"/>
                <w:szCs w:val="8"/>
              </w:rPr>
            </w:pPr>
          </w:p>
        </w:tc>
      </w:tr>
    </w:tbl>
    <w:p w14:paraId="53540664" w14:textId="77777777" w:rsidR="001E41F3" w:rsidRPr="006E0E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0EA0" w14:paraId="0EE45D52" w14:textId="77777777" w:rsidTr="00A7671C">
        <w:tc>
          <w:tcPr>
            <w:tcW w:w="2835" w:type="dxa"/>
          </w:tcPr>
          <w:p w14:paraId="59860FA1" w14:textId="77777777" w:rsidR="00F25D98" w:rsidRPr="006E0EA0" w:rsidRDefault="00F25D98" w:rsidP="001E41F3">
            <w:pPr>
              <w:pStyle w:val="CRCoverPage"/>
              <w:tabs>
                <w:tab w:val="right" w:pos="2751"/>
              </w:tabs>
              <w:spacing w:after="0"/>
              <w:rPr>
                <w:b/>
                <w:i/>
                <w:noProof/>
              </w:rPr>
            </w:pPr>
            <w:r w:rsidRPr="006E0EA0">
              <w:rPr>
                <w:b/>
                <w:i/>
                <w:noProof/>
              </w:rPr>
              <w:t>Proposed change</w:t>
            </w:r>
            <w:r w:rsidR="00A7671C" w:rsidRPr="006E0EA0">
              <w:rPr>
                <w:b/>
                <w:i/>
                <w:noProof/>
              </w:rPr>
              <w:t xml:space="preserve"> </w:t>
            </w:r>
            <w:r w:rsidRPr="006E0EA0">
              <w:rPr>
                <w:b/>
                <w:i/>
                <w:noProof/>
              </w:rPr>
              <w:t>affects:</w:t>
            </w:r>
          </w:p>
        </w:tc>
        <w:tc>
          <w:tcPr>
            <w:tcW w:w="1418" w:type="dxa"/>
          </w:tcPr>
          <w:p w14:paraId="07128383" w14:textId="77777777" w:rsidR="00F25D98" w:rsidRPr="006E0EA0" w:rsidRDefault="00F25D98" w:rsidP="001E41F3">
            <w:pPr>
              <w:pStyle w:val="CRCoverPage"/>
              <w:spacing w:after="0"/>
              <w:jc w:val="right"/>
              <w:rPr>
                <w:noProof/>
              </w:rPr>
            </w:pPr>
            <w:r w:rsidRPr="006E0E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82E0A5" w:rsidR="00F25D98" w:rsidRPr="006E0E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0EA0" w:rsidRDefault="00F25D98" w:rsidP="001E41F3">
            <w:pPr>
              <w:pStyle w:val="CRCoverPage"/>
              <w:spacing w:after="0"/>
              <w:jc w:val="right"/>
              <w:rPr>
                <w:noProof/>
                <w:u w:val="single"/>
              </w:rPr>
            </w:pPr>
            <w:r w:rsidRPr="006E0E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E22B5" w:rsidR="00F25D98" w:rsidRPr="006E0EA0" w:rsidRDefault="00F25D98" w:rsidP="001E41F3">
            <w:pPr>
              <w:pStyle w:val="CRCoverPage"/>
              <w:spacing w:after="0"/>
              <w:jc w:val="center"/>
              <w:rPr>
                <w:b/>
                <w:caps/>
                <w:noProof/>
              </w:rPr>
            </w:pPr>
          </w:p>
        </w:tc>
        <w:tc>
          <w:tcPr>
            <w:tcW w:w="2126" w:type="dxa"/>
          </w:tcPr>
          <w:p w14:paraId="2ED8415F" w14:textId="77777777" w:rsidR="00F25D98" w:rsidRPr="006E0EA0" w:rsidRDefault="00F25D98" w:rsidP="001E41F3">
            <w:pPr>
              <w:pStyle w:val="CRCoverPage"/>
              <w:spacing w:after="0"/>
              <w:jc w:val="right"/>
              <w:rPr>
                <w:noProof/>
                <w:u w:val="single"/>
              </w:rPr>
            </w:pPr>
            <w:r w:rsidRPr="006E0E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0C4F3" w:rsidR="00F25D98" w:rsidRPr="006E0EA0" w:rsidRDefault="00F25D98" w:rsidP="001E41F3">
            <w:pPr>
              <w:pStyle w:val="CRCoverPage"/>
              <w:spacing w:after="0"/>
              <w:jc w:val="center"/>
              <w:rPr>
                <w:b/>
                <w:caps/>
                <w:noProof/>
              </w:rPr>
            </w:pPr>
          </w:p>
        </w:tc>
        <w:tc>
          <w:tcPr>
            <w:tcW w:w="1418" w:type="dxa"/>
            <w:tcBorders>
              <w:left w:val="nil"/>
            </w:tcBorders>
          </w:tcPr>
          <w:p w14:paraId="6562735E" w14:textId="77777777" w:rsidR="00F25D98" w:rsidRPr="006E0EA0" w:rsidRDefault="00F25D98" w:rsidP="001E41F3">
            <w:pPr>
              <w:pStyle w:val="CRCoverPage"/>
              <w:spacing w:after="0"/>
              <w:jc w:val="right"/>
              <w:rPr>
                <w:noProof/>
              </w:rPr>
            </w:pPr>
            <w:r w:rsidRPr="006E0E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08229" w:rsidR="00F25D98" w:rsidRPr="006E0EA0" w:rsidRDefault="00F25D98" w:rsidP="001E41F3">
            <w:pPr>
              <w:pStyle w:val="CRCoverPage"/>
              <w:spacing w:after="0"/>
              <w:jc w:val="center"/>
              <w:rPr>
                <w:b/>
                <w:bCs/>
                <w:caps/>
                <w:noProof/>
              </w:rPr>
            </w:pPr>
          </w:p>
        </w:tc>
      </w:tr>
    </w:tbl>
    <w:p w14:paraId="69DCC391" w14:textId="77777777" w:rsidR="001E41F3" w:rsidRPr="006E0E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0EA0" w14:paraId="31618834" w14:textId="77777777" w:rsidTr="00547111">
        <w:tc>
          <w:tcPr>
            <w:tcW w:w="9640" w:type="dxa"/>
            <w:gridSpan w:val="11"/>
          </w:tcPr>
          <w:p w14:paraId="55477508" w14:textId="77777777" w:rsidR="001E41F3" w:rsidRPr="006E0EA0" w:rsidRDefault="001E41F3">
            <w:pPr>
              <w:pStyle w:val="CRCoverPage"/>
              <w:spacing w:after="0"/>
              <w:rPr>
                <w:noProof/>
                <w:sz w:val="8"/>
                <w:szCs w:val="8"/>
              </w:rPr>
            </w:pPr>
          </w:p>
        </w:tc>
      </w:tr>
      <w:tr w:rsidR="00AC56B6" w:rsidRPr="006E0EA0" w14:paraId="58300953" w14:textId="77777777" w:rsidTr="00547111">
        <w:tc>
          <w:tcPr>
            <w:tcW w:w="1843" w:type="dxa"/>
            <w:tcBorders>
              <w:top w:val="single" w:sz="4" w:space="0" w:color="auto"/>
              <w:left w:val="single" w:sz="4" w:space="0" w:color="auto"/>
            </w:tcBorders>
          </w:tcPr>
          <w:p w14:paraId="05B2F3A2" w14:textId="77777777" w:rsidR="00AC56B6" w:rsidRPr="006E0EA0" w:rsidRDefault="00AC56B6" w:rsidP="00AC56B6">
            <w:pPr>
              <w:pStyle w:val="CRCoverPage"/>
              <w:tabs>
                <w:tab w:val="right" w:pos="1759"/>
              </w:tabs>
              <w:spacing w:after="0"/>
              <w:rPr>
                <w:b/>
                <w:i/>
                <w:noProof/>
              </w:rPr>
            </w:pPr>
            <w:r w:rsidRPr="006E0EA0">
              <w:rPr>
                <w:b/>
                <w:i/>
                <w:noProof/>
              </w:rPr>
              <w:t>Title:</w:t>
            </w:r>
            <w:r w:rsidRPr="006E0EA0">
              <w:rPr>
                <w:b/>
                <w:i/>
                <w:noProof/>
              </w:rPr>
              <w:tab/>
            </w:r>
          </w:p>
        </w:tc>
        <w:tc>
          <w:tcPr>
            <w:tcW w:w="7797" w:type="dxa"/>
            <w:gridSpan w:val="10"/>
            <w:tcBorders>
              <w:top w:val="single" w:sz="4" w:space="0" w:color="auto"/>
              <w:right w:val="single" w:sz="4" w:space="0" w:color="auto"/>
            </w:tcBorders>
            <w:shd w:val="pct30" w:color="FFFF00" w:fill="auto"/>
          </w:tcPr>
          <w:p w14:paraId="3D393EEE" w14:textId="3EF5882C" w:rsidR="00AC56B6" w:rsidRPr="006E0EA0" w:rsidRDefault="00AC56B6" w:rsidP="00AC56B6">
            <w:pPr>
              <w:pStyle w:val="CRCoverPage"/>
              <w:spacing w:after="0"/>
              <w:ind w:left="100"/>
              <w:rPr>
                <w:noProof/>
              </w:rPr>
            </w:pPr>
            <w:r w:rsidRPr="006E0EA0">
              <w:t>PLMN list for NSWO in roaming scenario</w:t>
            </w:r>
          </w:p>
        </w:tc>
      </w:tr>
      <w:tr w:rsidR="00AC56B6" w:rsidRPr="006E0EA0" w14:paraId="05C08479" w14:textId="77777777" w:rsidTr="00547111">
        <w:tc>
          <w:tcPr>
            <w:tcW w:w="1843" w:type="dxa"/>
            <w:tcBorders>
              <w:left w:val="single" w:sz="4" w:space="0" w:color="auto"/>
            </w:tcBorders>
          </w:tcPr>
          <w:p w14:paraId="45E29F53" w14:textId="77777777" w:rsidR="00AC56B6" w:rsidRPr="006E0EA0" w:rsidRDefault="00AC56B6" w:rsidP="00AC56B6">
            <w:pPr>
              <w:pStyle w:val="CRCoverPage"/>
              <w:spacing w:after="0"/>
              <w:rPr>
                <w:b/>
                <w:i/>
                <w:noProof/>
                <w:sz w:val="8"/>
                <w:szCs w:val="8"/>
              </w:rPr>
            </w:pPr>
          </w:p>
        </w:tc>
        <w:tc>
          <w:tcPr>
            <w:tcW w:w="7797" w:type="dxa"/>
            <w:gridSpan w:val="10"/>
            <w:tcBorders>
              <w:right w:val="single" w:sz="4" w:space="0" w:color="auto"/>
            </w:tcBorders>
          </w:tcPr>
          <w:p w14:paraId="22071BC1" w14:textId="77777777" w:rsidR="00AC56B6" w:rsidRPr="006E0EA0" w:rsidRDefault="00AC56B6" w:rsidP="00AC56B6">
            <w:pPr>
              <w:pStyle w:val="CRCoverPage"/>
              <w:spacing w:after="0"/>
              <w:rPr>
                <w:noProof/>
                <w:sz w:val="8"/>
                <w:szCs w:val="8"/>
              </w:rPr>
            </w:pPr>
          </w:p>
        </w:tc>
      </w:tr>
      <w:tr w:rsidR="00AC56B6" w:rsidRPr="006E0EA0" w14:paraId="46D5D7C2" w14:textId="77777777" w:rsidTr="00547111">
        <w:tc>
          <w:tcPr>
            <w:tcW w:w="1843" w:type="dxa"/>
            <w:tcBorders>
              <w:left w:val="single" w:sz="4" w:space="0" w:color="auto"/>
            </w:tcBorders>
          </w:tcPr>
          <w:p w14:paraId="45A6C2C4" w14:textId="77777777" w:rsidR="00AC56B6" w:rsidRPr="006E0EA0" w:rsidRDefault="00AC56B6" w:rsidP="00AC56B6">
            <w:pPr>
              <w:pStyle w:val="CRCoverPage"/>
              <w:tabs>
                <w:tab w:val="right" w:pos="1759"/>
              </w:tabs>
              <w:spacing w:after="0"/>
              <w:rPr>
                <w:b/>
                <w:i/>
                <w:noProof/>
              </w:rPr>
            </w:pPr>
            <w:r w:rsidRPr="006E0EA0">
              <w:rPr>
                <w:b/>
                <w:i/>
                <w:noProof/>
              </w:rPr>
              <w:t>Source to WG:</w:t>
            </w:r>
          </w:p>
        </w:tc>
        <w:tc>
          <w:tcPr>
            <w:tcW w:w="7797" w:type="dxa"/>
            <w:gridSpan w:val="10"/>
            <w:tcBorders>
              <w:right w:val="single" w:sz="4" w:space="0" w:color="auto"/>
            </w:tcBorders>
            <w:shd w:val="pct30" w:color="FFFF00" w:fill="auto"/>
          </w:tcPr>
          <w:p w14:paraId="298AA482" w14:textId="1527CE0A" w:rsidR="00AC56B6" w:rsidRPr="006E0EA0" w:rsidRDefault="00AC56B6" w:rsidP="00AC56B6">
            <w:pPr>
              <w:pStyle w:val="CRCoverPage"/>
              <w:spacing w:after="0"/>
              <w:ind w:left="100"/>
              <w:rPr>
                <w:noProof/>
              </w:rPr>
            </w:pPr>
            <w:r w:rsidRPr="006E0EA0">
              <w:rPr>
                <w:noProof/>
              </w:rPr>
              <w:fldChar w:fldCharType="begin"/>
            </w:r>
            <w:r w:rsidRPr="006E0EA0">
              <w:rPr>
                <w:noProof/>
              </w:rPr>
              <w:instrText xml:space="preserve"> DOCPROPERTY  SourceIfWg  \* MERGEFORMAT </w:instrText>
            </w:r>
            <w:r w:rsidRPr="006E0EA0">
              <w:rPr>
                <w:noProof/>
              </w:rPr>
              <w:fldChar w:fldCharType="separate"/>
            </w:r>
            <w:r w:rsidRPr="006E0EA0">
              <w:rPr>
                <w:noProof/>
              </w:rPr>
              <w:t>Huawei, HiSilicon</w:t>
            </w:r>
            <w:r w:rsidRPr="006E0EA0">
              <w:rPr>
                <w:noProof/>
              </w:rPr>
              <w:fldChar w:fldCharType="end"/>
            </w:r>
          </w:p>
        </w:tc>
      </w:tr>
      <w:tr w:rsidR="00AC56B6" w:rsidRPr="006E0EA0" w14:paraId="4196B218" w14:textId="77777777" w:rsidTr="00547111">
        <w:tc>
          <w:tcPr>
            <w:tcW w:w="1843" w:type="dxa"/>
            <w:tcBorders>
              <w:left w:val="single" w:sz="4" w:space="0" w:color="auto"/>
            </w:tcBorders>
          </w:tcPr>
          <w:p w14:paraId="14C300BA" w14:textId="77777777" w:rsidR="00AC56B6" w:rsidRPr="006E0EA0" w:rsidRDefault="00AC56B6" w:rsidP="00AC56B6">
            <w:pPr>
              <w:pStyle w:val="CRCoverPage"/>
              <w:tabs>
                <w:tab w:val="right" w:pos="1759"/>
              </w:tabs>
              <w:spacing w:after="0"/>
              <w:rPr>
                <w:b/>
                <w:i/>
                <w:noProof/>
              </w:rPr>
            </w:pPr>
            <w:r w:rsidRPr="006E0EA0">
              <w:rPr>
                <w:b/>
                <w:i/>
                <w:noProof/>
              </w:rPr>
              <w:t>Source to TSG:</w:t>
            </w:r>
          </w:p>
        </w:tc>
        <w:tc>
          <w:tcPr>
            <w:tcW w:w="7797" w:type="dxa"/>
            <w:gridSpan w:val="10"/>
            <w:tcBorders>
              <w:right w:val="single" w:sz="4" w:space="0" w:color="auto"/>
            </w:tcBorders>
            <w:shd w:val="pct30" w:color="FFFF00" w:fill="auto"/>
          </w:tcPr>
          <w:p w14:paraId="17FF8B7B" w14:textId="2FAB7024" w:rsidR="00AC56B6" w:rsidRPr="006E0EA0" w:rsidRDefault="00AC56B6" w:rsidP="00AC56B6">
            <w:pPr>
              <w:pStyle w:val="CRCoverPage"/>
              <w:spacing w:after="0"/>
              <w:ind w:left="100"/>
              <w:rPr>
                <w:noProof/>
              </w:rPr>
            </w:pPr>
            <w:r w:rsidRPr="006E0EA0">
              <w:rPr>
                <w:noProof/>
              </w:rPr>
              <w:t>SA2</w:t>
            </w:r>
          </w:p>
        </w:tc>
      </w:tr>
      <w:tr w:rsidR="00AC56B6" w:rsidRPr="006E0EA0" w14:paraId="76303739" w14:textId="77777777" w:rsidTr="00547111">
        <w:tc>
          <w:tcPr>
            <w:tcW w:w="1843" w:type="dxa"/>
            <w:tcBorders>
              <w:left w:val="single" w:sz="4" w:space="0" w:color="auto"/>
            </w:tcBorders>
          </w:tcPr>
          <w:p w14:paraId="4D3B1657" w14:textId="77777777" w:rsidR="00AC56B6" w:rsidRPr="006E0EA0" w:rsidRDefault="00AC56B6" w:rsidP="00AC56B6">
            <w:pPr>
              <w:pStyle w:val="CRCoverPage"/>
              <w:spacing w:after="0"/>
              <w:rPr>
                <w:b/>
                <w:i/>
                <w:noProof/>
                <w:sz w:val="8"/>
                <w:szCs w:val="8"/>
              </w:rPr>
            </w:pPr>
          </w:p>
        </w:tc>
        <w:tc>
          <w:tcPr>
            <w:tcW w:w="7797" w:type="dxa"/>
            <w:gridSpan w:val="10"/>
            <w:tcBorders>
              <w:right w:val="single" w:sz="4" w:space="0" w:color="auto"/>
            </w:tcBorders>
          </w:tcPr>
          <w:p w14:paraId="6ED4D65A" w14:textId="77777777" w:rsidR="00AC56B6" w:rsidRPr="006E0EA0" w:rsidRDefault="00AC56B6" w:rsidP="00AC56B6">
            <w:pPr>
              <w:pStyle w:val="CRCoverPage"/>
              <w:spacing w:after="0"/>
              <w:rPr>
                <w:noProof/>
                <w:sz w:val="8"/>
                <w:szCs w:val="8"/>
              </w:rPr>
            </w:pPr>
          </w:p>
        </w:tc>
      </w:tr>
      <w:tr w:rsidR="00AC56B6" w:rsidRPr="006E0EA0" w14:paraId="50563E52" w14:textId="77777777" w:rsidTr="00547111">
        <w:tc>
          <w:tcPr>
            <w:tcW w:w="1843" w:type="dxa"/>
            <w:tcBorders>
              <w:left w:val="single" w:sz="4" w:space="0" w:color="auto"/>
            </w:tcBorders>
          </w:tcPr>
          <w:p w14:paraId="32C381B7" w14:textId="77777777" w:rsidR="00AC56B6" w:rsidRPr="006E0EA0" w:rsidRDefault="00AC56B6" w:rsidP="00AC56B6">
            <w:pPr>
              <w:pStyle w:val="CRCoverPage"/>
              <w:tabs>
                <w:tab w:val="right" w:pos="1759"/>
              </w:tabs>
              <w:spacing w:after="0"/>
              <w:rPr>
                <w:b/>
                <w:i/>
                <w:noProof/>
              </w:rPr>
            </w:pPr>
            <w:r w:rsidRPr="006E0EA0">
              <w:rPr>
                <w:b/>
                <w:i/>
                <w:noProof/>
              </w:rPr>
              <w:t>Work item code:</w:t>
            </w:r>
          </w:p>
        </w:tc>
        <w:tc>
          <w:tcPr>
            <w:tcW w:w="3686" w:type="dxa"/>
            <w:gridSpan w:val="5"/>
            <w:shd w:val="pct30" w:color="FFFF00" w:fill="auto"/>
          </w:tcPr>
          <w:p w14:paraId="115414A3" w14:textId="0851E370" w:rsidR="00AC56B6" w:rsidRPr="006E0EA0" w:rsidRDefault="00AC56B6" w:rsidP="00AC56B6">
            <w:pPr>
              <w:pStyle w:val="CRCoverPage"/>
              <w:spacing w:after="0"/>
              <w:ind w:left="100"/>
              <w:rPr>
                <w:noProof/>
              </w:rPr>
            </w:pPr>
            <w:r w:rsidRPr="006E0EA0">
              <w:rPr>
                <w:rFonts w:cs="Arial"/>
                <w:bCs/>
              </w:rPr>
              <w:t>NSWO_5G</w:t>
            </w:r>
          </w:p>
        </w:tc>
        <w:tc>
          <w:tcPr>
            <w:tcW w:w="567" w:type="dxa"/>
            <w:tcBorders>
              <w:left w:val="nil"/>
            </w:tcBorders>
          </w:tcPr>
          <w:p w14:paraId="61A86BCF" w14:textId="77777777" w:rsidR="00AC56B6" w:rsidRPr="006E0EA0" w:rsidRDefault="00AC56B6" w:rsidP="00AC56B6">
            <w:pPr>
              <w:pStyle w:val="CRCoverPage"/>
              <w:spacing w:after="0"/>
              <w:ind w:right="100"/>
              <w:rPr>
                <w:noProof/>
              </w:rPr>
            </w:pPr>
          </w:p>
        </w:tc>
        <w:tc>
          <w:tcPr>
            <w:tcW w:w="1417" w:type="dxa"/>
            <w:gridSpan w:val="3"/>
            <w:tcBorders>
              <w:left w:val="nil"/>
            </w:tcBorders>
          </w:tcPr>
          <w:p w14:paraId="153CBFB1" w14:textId="77777777" w:rsidR="00AC56B6" w:rsidRPr="006E0EA0" w:rsidRDefault="00AC56B6" w:rsidP="00AC56B6">
            <w:pPr>
              <w:pStyle w:val="CRCoverPage"/>
              <w:spacing w:after="0"/>
              <w:jc w:val="right"/>
              <w:rPr>
                <w:noProof/>
              </w:rPr>
            </w:pPr>
            <w:r w:rsidRPr="006E0EA0">
              <w:rPr>
                <w:b/>
                <w:i/>
                <w:noProof/>
              </w:rPr>
              <w:t>Date:</w:t>
            </w:r>
          </w:p>
        </w:tc>
        <w:tc>
          <w:tcPr>
            <w:tcW w:w="2127" w:type="dxa"/>
            <w:tcBorders>
              <w:right w:val="single" w:sz="4" w:space="0" w:color="auto"/>
            </w:tcBorders>
            <w:shd w:val="pct30" w:color="FFFF00" w:fill="auto"/>
          </w:tcPr>
          <w:p w14:paraId="56929475" w14:textId="2E68805C" w:rsidR="00AC56B6" w:rsidRPr="006E0EA0" w:rsidRDefault="00AC56B6" w:rsidP="00AC56B6">
            <w:pPr>
              <w:pStyle w:val="CRCoverPage"/>
              <w:spacing w:after="0"/>
              <w:ind w:left="100"/>
              <w:rPr>
                <w:noProof/>
              </w:rPr>
            </w:pPr>
            <w:r w:rsidRPr="006E0EA0">
              <w:rPr>
                <w:noProof/>
              </w:rPr>
              <w:t>2023-08-10</w:t>
            </w:r>
          </w:p>
        </w:tc>
      </w:tr>
      <w:tr w:rsidR="00AC56B6" w:rsidRPr="006E0EA0" w14:paraId="690C7843" w14:textId="77777777" w:rsidTr="00547111">
        <w:tc>
          <w:tcPr>
            <w:tcW w:w="1843" w:type="dxa"/>
            <w:tcBorders>
              <w:left w:val="single" w:sz="4" w:space="0" w:color="auto"/>
            </w:tcBorders>
          </w:tcPr>
          <w:p w14:paraId="17A1A642" w14:textId="77777777" w:rsidR="00AC56B6" w:rsidRPr="006E0EA0" w:rsidRDefault="00AC56B6" w:rsidP="00AC56B6">
            <w:pPr>
              <w:pStyle w:val="CRCoverPage"/>
              <w:spacing w:after="0"/>
              <w:rPr>
                <w:b/>
                <w:i/>
                <w:noProof/>
                <w:sz w:val="8"/>
                <w:szCs w:val="8"/>
              </w:rPr>
            </w:pPr>
          </w:p>
        </w:tc>
        <w:tc>
          <w:tcPr>
            <w:tcW w:w="1986" w:type="dxa"/>
            <w:gridSpan w:val="4"/>
          </w:tcPr>
          <w:p w14:paraId="2F73FCFB" w14:textId="77777777" w:rsidR="00AC56B6" w:rsidRPr="006E0EA0" w:rsidRDefault="00AC56B6" w:rsidP="00AC56B6">
            <w:pPr>
              <w:pStyle w:val="CRCoverPage"/>
              <w:spacing w:after="0"/>
              <w:rPr>
                <w:noProof/>
                <w:sz w:val="8"/>
                <w:szCs w:val="8"/>
              </w:rPr>
            </w:pPr>
          </w:p>
        </w:tc>
        <w:tc>
          <w:tcPr>
            <w:tcW w:w="2267" w:type="dxa"/>
            <w:gridSpan w:val="2"/>
          </w:tcPr>
          <w:p w14:paraId="0FBCFC35" w14:textId="77777777" w:rsidR="00AC56B6" w:rsidRPr="006E0EA0" w:rsidRDefault="00AC56B6" w:rsidP="00AC56B6">
            <w:pPr>
              <w:pStyle w:val="CRCoverPage"/>
              <w:spacing w:after="0"/>
              <w:rPr>
                <w:noProof/>
                <w:sz w:val="8"/>
                <w:szCs w:val="8"/>
              </w:rPr>
            </w:pPr>
          </w:p>
        </w:tc>
        <w:tc>
          <w:tcPr>
            <w:tcW w:w="1417" w:type="dxa"/>
            <w:gridSpan w:val="3"/>
          </w:tcPr>
          <w:p w14:paraId="60243A9E" w14:textId="77777777" w:rsidR="00AC56B6" w:rsidRPr="006E0EA0" w:rsidRDefault="00AC56B6" w:rsidP="00AC56B6">
            <w:pPr>
              <w:pStyle w:val="CRCoverPage"/>
              <w:spacing w:after="0"/>
              <w:rPr>
                <w:noProof/>
                <w:sz w:val="8"/>
                <w:szCs w:val="8"/>
              </w:rPr>
            </w:pPr>
          </w:p>
        </w:tc>
        <w:tc>
          <w:tcPr>
            <w:tcW w:w="2127" w:type="dxa"/>
            <w:tcBorders>
              <w:right w:val="single" w:sz="4" w:space="0" w:color="auto"/>
            </w:tcBorders>
          </w:tcPr>
          <w:p w14:paraId="68E9B688" w14:textId="77777777" w:rsidR="00AC56B6" w:rsidRPr="006E0EA0" w:rsidRDefault="00AC56B6" w:rsidP="00AC56B6">
            <w:pPr>
              <w:pStyle w:val="CRCoverPage"/>
              <w:spacing w:after="0"/>
              <w:rPr>
                <w:noProof/>
                <w:sz w:val="8"/>
                <w:szCs w:val="8"/>
              </w:rPr>
            </w:pPr>
          </w:p>
        </w:tc>
      </w:tr>
      <w:tr w:rsidR="00AC56B6" w:rsidRPr="006E0EA0" w14:paraId="13D4AF59" w14:textId="77777777" w:rsidTr="00547111">
        <w:trPr>
          <w:cantSplit/>
        </w:trPr>
        <w:tc>
          <w:tcPr>
            <w:tcW w:w="1843" w:type="dxa"/>
            <w:tcBorders>
              <w:left w:val="single" w:sz="4" w:space="0" w:color="auto"/>
            </w:tcBorders>
          </w:tcPr>
          <w:p w14:paraId="1E6EA205" w14:textId="77777777" w:rsidR="00AC56B6" w:rsidRPr="006E0EA0" w:rsidRDefault="00AC56B6" w:rsidP="00AC56B6">
            <w:pPr>
              <w:pStyle w:val="CRCoverPage"/>
              <w:tabs>
                <w:tab w:val="right" w:pos="1759"/>
              </w:tabs>
              <w:spacing w:after="0"/>
              <w:rPr>
                <w:b/>
                <w:i/>
                <w:noProof/>
              </w:rPr>
            </w:pPr>
            <w:r w:rsidRPr="006E0EA0">
              <w:rPr>
                <w:b/>
                <w:i/>
                <w:noProof/>
              </w:rPr>
              <w:t>Category:</w:t>
            </w:r>
          </w:p>
        </w:tc>
        <w:tc>
          <w:tcPr>
            <w:tcW w:w="851" w:type="dxa"/>
            <w:shd w:val="pct30" w:color="FFFF00" w:fill="auto"/>
          </w:tcPr>
          <w:p w14:paraId="154A6113" w14:textId="09C0A346" w:rsidR="00AC56B6" w:rsidRPr="006E0EA0" w:rsidRDefault="00AC56B6" w:rsidP="00AC56B6">
            <w:pPr>
              <w:pStyle w:val="CRCoverPage"/>
              <w:spacing w:after="0"/>
              <w:ind w:left="100" w:right="-609"/>
              <w:rPr>
                <w:b/>
                <w:noProof/>
              </w:rPr>
            </w:pPr>
            <w:r w:rsidRPr="006E0EA0">
              <w:rPr>
                <w:b/>
                <w:noProof/>
              </w:rPr>
              <w:t>A</w:t>
            </w:r>
          </w:p>
        </w:tc>
        <w:tc>
          <w:tcPr>
            <w:tcW w:w="3402" w:type="dxa"/>
            <w:gridSpan w:val="5"/>
            <w:tcBorders>
              <w:left w:val="nil"/>
            </w:tcBorders>
          </w:tcPr>
          <w:p w14:paraId="617AE5C6" w14:textId="77777777" w:rsidR="00AC56B6" w:rsidRPr="006E0EA0" w:rsidRDefault="00AC56B6" w:rsidP="00AC56B6">
            <w:pPr>
              <w:pStyle w:val="CRCoverPage"/>
              <w:spacing w:after="0"/>
              <w:rPr>
                <w:noProof/>
              </w:rPr>
            </w:pPr>
          </w:p>
        </w:tc>
        <w:tc>
          <w:tcPr>
            <w:tcW w:w="1417" w:type="dxa"/>
            <w:gridSpan w:val="3"/>
            <w:tcBorders>
              <w:left w:val="nil"/>
            </w:tcBorders>
          </w:tcPr>
          <w:p w14:paraId="42CDCEE5" w14:textId="77777777" w:rsidR="00AC56B6" w:rsidRPr="006E0EA0" w:rsidRDefault="00AC56B6" w:rsidP="00AC56B6">
            <w:pPr>
              <w:pStyle w:val="CRCoverPage"/>
              <w:spacing w:after="0"/>
              <w:jc w:val="right"/>
              <w:rPr>
                <w:b/>
                <w:i/>
                <w:noProof/>
              </w:rPr>
            </w:pPr>
            <w:r w:rsidRPr="006E0EA0">
              <w:rPr>
                <w:b/>
                <w:i/>
                <w:noProof/>
              </w:rPr>
              <w:t>Release:</w:t>
            </w:r>
          </w:p>
        </w:tc>
        <w:tc>
          <w:tcPr>
            <w:tcW w:w="2127" w:type="dxa"/>
            <w:tcBorders>
              <w:right w:val="single" w:sz="4" w:space="0" w:color="auto"/>
            </w:tcBorders>
            <w:shd w:val="pct30" w:color="FFFF00" w:fill="auto"/>
          </w:tcPr>
          <w:p w14:paraId="6C870B98" w14:textId="78A623C6" w:rsidR="00AC56B6" w:rsidRPr="006E0EA0" w:rsidRDefault="00AC56B6" w:rsidP="00AC56B6">
            <w:pPr>
              <w:pStyle w:val="CRCoverPage"/>
              <w:spacing w:after="0"/>
              <w:ind w:left="100"/>
              <w:rPr>
                <w:noProof/>
              </w:rPr>
            </w:pPr>
            <w:r w:rsidRPr="006E0EA0">
              <w:rPr>
                <w:noProof/>
              </w:rPr>
              <w:t>Rel-18</w:t>
            </w:r>
          </w:p>
        </w:tc>
      </w:tr>
      <w:tr w:rsidR="00AC56B6" w14:paraId="30122F0C" w14:textId="77777777" w:rsidTr="00547111">
        <w:tc>
          <w:tcPr>
            <w:tcW w:w="1843" w:type="dxa"/>
            <w:tcBorders>
              <w:left w:val="single" w:sz="4" w:space="0" w:color="auto"/>
              <w:bottom w:val="single" w:sz="4" w:space="0" w:color="auto"/>
            </w:tcBorders>
          </w:tcPr>
          <w:p w14:paraId="615796D0" w14:textId="77777777" w:rsidR="00AC56B6" w:rsidRPr="006E0EA0" w:rsidRDefault="00AC56B6" w:rsidP="00AC56B6">
            <w:pPr>
              <w:pStyle w:val="CRCoverPage"/>
              <w:spacing w:after="0"/>
              <w:rPr>
                <w:b/>
                <w:i/>
                <w:noProof/>
              </w:rPr>
            </w:pPr>
          </w:p>
        </w:tc>
        <w:tc>
          <w:tcPr>
            <w:tcW w:w="4677" w:type="dxa"/>
            <w:gridSpan w:val="8"/>
            <w:tcBorders>
              <w:bottom w:val="single" w:sz="4" w:space="0" w:color="auto"/>
            </w:tcBorders>
          </w:tcPr>
          <w:p w14:paraId="78418D37" w14:textId="77777777" w:rsidR="00AC56B6" w:rsidRPr="006E0EA0" w:rsidRDefault="00AC56B6" w:rsidP="00AC56B6">
            <w:pPr>
              <w:pStyle w:val="CRCoverPage"/>
              <w:spacing w:after="0"/>
              <w:ind w:left="383" w:hanging="383"/>
              <w:rPr>
                <w:i/>
                <w:noProof/>
                <w:sz w:val="18"/>
              </w:rPr>
            </w:pPr>
            <w:r w:rsidRPr="006E0EA0">
              <w:rPr>
                <w:i/>
                <w:noProof/>
                <w:sz w:val="18"/>
              </w:rPr>
              <w:t xml:space="preserve">Use </w:t>
            </w:r>
            <w:r w:rsidRPr="006E0EA0">
              <w:rPr>
                <w:i/>
                <w:noProof/>
                <w:sz w:val="18"/>
                <w:u w:val="single"/>
              </w:rPr>
              <w:t>one</w:t>
            </w:r>
            <w:r w:rsidRPr="006E0EA0">
              <w:rPr>
                <w:i/>
                <w:noProof/>
                <w:sz w:val="18"/>
              </w:rPr>
              <w:t xml:space="preserve"> of the following categories:</w:t>
            </w:r>
            <w:r w:rsidRPr="006E0EA0">
              <w:rPr>
                <w:b/>
                <w:i/>
                <w:noProof/>
                <w:sz w:val="18"/>
              </w:rPr>
              <w:br/>
              <w:t>F</w:t>
            </w:r>
            <w:r w:rsidRPr="006E0EA0">
              <w:rPr>
                <w:i/>
                <w:noProof/>
                <w:sz w:val="18"/>
              </w:rPr>
              <w:t xml:space="preserve">  (correction)</w:t>
            </w:r>
            <w:r w:rsidRPr="006E0EA0">
              <w:rPr>
                <w:i/>
                <w:noProof/>
                <w:sz w:val="18"/>
              </w:rPr>
              <w:br/>
            </w:r>
            <w:r w:rsidRPr="006E0EA0">
              <w:rPr>
                <w:b/>
                <w:i/>
                <w:noProof/>
                <w:sz w:val="18"/>
              </w:rPr>
              <w:t>A</w:t>
            </w:r>
            <w:r w:rsidRPr="006E0EA0">
              <w:rPr>
                <w:i/>
                <w:noProof/>
                <w:sz w:val="18"/>
              </w:rPr>
              <w:t xml:space="preserve">  (mirror corresponding to a change in an earlier </w:t>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t>release)</w:t>
            </w:r>
            <w:r w:rsidRPr="006E0EA0">
              <w:rPr>
                <w:i/>
                <w:noProof/>
                <w:sz w:val="18"/>
              </w:rPr>
              <w:br/>
            </w:r>
            <w:r w:rsidRPr="006E0EA0">
              <w:rPr>
                <w:b/>
                <w:i/>
                <w:noProof/>
                <w:sz w:val="18"/>
              </w:rPr>
              <w:t>B</w:t>
            </w:r>
            <w:r w:rsidRPr="006E0EA0">
              <w:rPr>
                <w:i/>
                <w:noProof/>
                <w:sz w:val="18"/>
              </w:rPr>
              <w:t xml:space="preserve">  (addition of feature), </w:t>
            </w:r>
            <w:r w:rsidRPr="006E0EA0">
              <w:rPr>
                <w:i/>
                <w:noProof/>
                <w:sz w:val="18"/>
              </w:rPr>
              <w:br/>
            </w:r>
            <w:r w:rsidRPr="006E0EA0">
              <w:rPr>
                <w:b/>
                <w:i/>
                <w:noProof/>
                <w:sz w:val="18"/>
              </w:rPr>
              <w:t>C</w:t>
            </w:r>
            <w:r w:rsidRPr="006E0EA0">
              <w:rPr>
                <w:i/>
                <w:noProof/>
                <w:sz w:val="18"/>
              </w:rPr>
              <w:t xml:space="preserve">  (functional modification of feature)</w:t>
            </w:r>
            <w:r w:rsidRPr="006E0EA0">
              <w:rPr>
                <w:i/>
                <w:noProof/>
                <w:sz w:val="18"/>
              </w:rPr>
              <w:br/>
            </w:r>
            <w:r w:rsidRPr="006E0EA0">
              <w:rPr>
                <w:b/>
                <w:i/>
                <w:noProof/>
                <w:sz w:val="18"/>
              </w:rPr>
              <w:t>D</w:t>
            </w:r>
            <w:r w:rsidRPr="006E0EA0">
              <w:rPr>
                <w:i/>
                <w:noProof/>
                <w:sz w:val="18"/>
              </w:rPr>
              <w:t xml:space="preserve">  (editorial modification)</w:t>
            </w:r>
          </w:p>
          <w:p w14:paraId="05D36727" w14:textId="77777777" w:rsidR="00AC56B6" w:rsidRPr="006E0EA0" w:rsidRDefault="00AC56B6" w:rsidP="00AC56B6">
            <w:pPr>
              <w:pStyle w:val="CRCoverPage"/>
              <w:rPr>
                <w:noProof/>
              </w:rPr>
            </w:pPr>
            <w:r w:rsidRPr="006E0EA0">
              <w:rPr>
                <w:noProof/>
                <w:sz w:val="18"/>
              </w:rPr>
              <w:t>Detailed explanations of the above categories can</w:t>
            </w:r>
            <w:r w:rsidRPr="006E0EA0">
              <w:rPr>
                <w:noProof/>
                <w:sz w:val="18"/>
              </w:rPr>
              <w:br/>
              <w:t xml:space="preserve">be found in 3GPP </w:t>
            </w:r>
            <w:hyperlink r:id="rId11" w:history="1">
              <w:r w:rsidRPr="006E0EA0">
                <w:rPr>
                  <w:rStyle w:val="Hyperlink"/>
                  <w:noProof/>
                  <w:sz w:val="18"/>
                </w:rPr>
                <w:t>TR 21.900</w:t>
              </w:r>
            </w:hyperlink>
            <w:r w:rsidRPr="006E0EA0">
              <w:rPr>
                <w:noProof/>
                <w:sz w:val="18"/>
              </w:rPr>
              <w:t>.</w:t>
            </w:r>
          </w:p>
        </w:tc>
        <w:tc>
          <w:tcPr>
            <w:tcW w:w="3120" w:type="dxa"/>
            <w:gridSpan w:val="2"/>
            <w:tcBorders>
              <w:bottom w:val="single" w:sz="4" w:space="0" w:color="auto"/>
              <w:right w:val="single" w:sz="4" w:space="0" w:color="auto"/>
            </w:tcBorders>
          </w:tcPr>
          <w:p w14:paraId="1A28F380" w14:textId="2B8F7B7C" w:rsidR="00AC56B6" w:rsidRPr="007C2097" w:rsidRDefault="00AC56B6" w:rsidP="00AC56B6">
            <w:pPr>
              <w:pStyle w:val="CRCoverPage"/>
              <w:tabs>
                <w:tab w:val="left" w:pos="950"/>
              </w:tabs>
              <w:spacing w:after="0"/>
              <w:ind w:left="241" w:hanging="241"/>
              <w:rPr>
                <w:i/>
                <w:noProof/>
                <w:sz w:val="18"/>
              </w:rPr>
            </w:pPr>
            <w:r w:rsidRPr="006E0EA0">
              <w:rPr>
                <w:i/>
                <w:noProof/>
                <w:sz w:val="18"/>
              </w:rPr>
              <w:t xml:space="preserve">Use </w:t>
            </w:r>
            <w:r w:rsidRPr="006E0EA0">
              <w:rPr>
                <w:i/>
                <w:noProof/>
                <w:sz w:val="18"/>
                <w:u w:val="single"/>
              </w:rPr>
              <w:t>one</w:t>
            </w:r>
            <w:r w:rsidRPr="006E0EA0">
              <w:rPr>
                <w:i/>
                <w:noProof/>
                <w:sz w:val="18"/>
              </w:rPr>
              <w:t xml:space="preserve"> of the following releases:</w:t>
            </w:r>
            <w:r w:rsidRPr="006E0EA0">
              <w:rPr>
                <w:i/>
                <w:noProof/>
                <w:sz w:val="18"/>
              </w:rPr>
              <w:br/>
              <w:t>Rel-8</w:t>
            </w:r>
            <w:r w:rsidRPr="006E0EA0">
              <w:rPr>
                <w:i/>
                <w:noProof/>
                <w:sz w:val="18"/>
              </w:rPr>
              <w:tab/>
              <w:t>(Release 8)</w:t>
            </w:r>
            <w:r w:rsidRPr="006E0EA0">
              <w:rPr>
                <w:i/>
                <w:noProof/>
                <w:sz w:val="18"/>
              </w:rPr>
              <w:br/>
              <w:t>Rel-9</w:t>
            </w:r>
            <w:r w:rsidRPr="006E0EA0">
              <w:rPr>
                <w:i/>
                <w:noProof/>
                <w:sz w:val="18"/>
              </w:rPr>
              <w:tab/>
              <w:t>(Release 9)</w:t>
            </w:r>
            <w:r w:rsidRPr="006E0EA0">
              <w:rPr>
                <w:i/>
                <w:noProof/>
                <w:sz w:val="18"/>
              </w:rPr>
              <w:br/>
              <w:t>Rel-10</w:t>
            </w:r>
            <w:r w:rsidRPr="006E0EA0">
              <w:rPr>
                <w:i/>
                <w:noProof/>
                <w:sz w:val="18"/>
              </w:rPr>
              <w:tab/>
              <w:t>(Release 10)</w:t>
            </w:r>
            <w:r w:rsidRPr="006E0EA0">
              <w:rPr>
                <w:i/>
                <w:noProof/>
                <w:sz w:val="18"/>
              </w:rPr>
              <w:br/>
              <w:t>Rel-11</w:t>
            </w:r>
            <w:r w:rsidRPr="006E0EA0">
              <w:rPr>
                <w:i/>
                <w:noProof/>
                <w:sz w:val="18"/>
              </w:rPr>
              <w:tab/>
              <w:t>(Release 11)</w:t>
            </w:r>
            <w:r w:rsidRPr="006E0EA0">
              <w:rPr>
                <w:i/>
                <w:noProof/>
                <w:sz w:val="18"/>
              </w:rPr>
              <w:br/>
              <w:t>…</w:t>
            </w:r>
            <w:r w:rsidRPr="006E0EA0">
              <w:rPr>
                <w:i/>
                <w:noProof/>
                <w:sz w:val="18"/>
              </w:rPr>
              <w:br/>
              <w:t>Rel-16</w:t>
            </w:r>
            <w:r w:rsidRPr="006E0EA0">
              <w:rPr>
                <w:i/>
                <w:noProof/>
                <w:sz w:val="18"/>
              </w:rPr>
              <w:tab/>
              <w:t>(Release 16)</w:t>
            </w:r>
            <w:r w:rsidRPr="006E0EA0">
              <w:rPr>
                <w:i/>
                <w:noProof/>
                <w:sz w:val="18"/>
              </w:rPr>
              <w:br/>
              <w:t>Rel-17</w:t>
            </w:r>
            <w:r w:rsidRPr="006E0EA0">
              <w:rPr>
                <w:i/>
                <w:noProof/>
                <w:sz w:val="18"/>
              </w:rPr>
              <w:tab/>
              <w:t>(Release 17)</w:t>
            </w:r>
            <w:r w:rsidRPr="006E0EA0">
              <w:rPr>
                <w:i/>
                <w:noProof/>
                <w:sz w:val="18"/>
              </w:rPr>
              <w:br/>
              <w:t>Rel-18</w:t>
            </w:r>
            <w:r w:rsidRPr="006E0EA0">
              <w:rPr>
                <w:i/>
                <w:noProof/>
                <w:sz w:val="18"/>
              </w:rPr>
              <w:tab/>
              <w:t>(Release 18)</w:t>
            </w:r>
            <w:r w:rsidRPr="006E0EA0">
              <w:rPr>
                <w:i/>
                <w:noProof/>
                <w:sz w:val="18"/>
              </w:rPr>
              <w:br/>
              <w:t>Rel-19</w:t>
            </w:r>
            <w:r w:rsidRPr="006E0EA0">
              <w:rPr>
                <w:i/>
                <w:noProof/>
                <w:sz w:val="18"/>
              </w:rPr>
              <w:tab/>
              <w:t>(Release 19)</w:t>
            </w:r>
            <w:bookmarkStart w:id="1" w:name="_GoBack"/>
            <w:bookmarkEnd w:id="1"/>
          </w:p>
        </w:tc>
      </w:tr>
      <w:tr w:rsidR="00AC56B6" w14:paraId="7FBEB8E7" w14:textId="77777777" w:rsidTr="00547111">
        <w:tc>
          <w:tcPr>
            <w:tcW w:w="1843" w:type="dxa"/>
          </w:tcPr>
          <w:p w14:paraId="44A3A604" w14:textId="77777777" w:rsidR="00AC56B6" w:rsidRDefault="00AC56B6" w:rsidP="00AC56B6">
            <w:pPr>
              <w:pStyle w:val="CRCoverPage"/>
              <w:spacing w:after="0"/>
              <w:rPr>
                <w:b/>
                <w:i/>
                <w:noProof/>
                <w:sz w:val="8"/>
                <w:szCs w:val="8"/>
              </w:rPr>
            </w:pPr>
          </w:p>
        </w:tc>
        <w:tc>
          <w:tcPr>
            <w:tcW w:w="7797" w:type="dxa"/>
            <w:gridSpan w:val="10"/>
          </w:tcPr>
          <w:p w14:paraId="5524CC4E" w14:textId="77777777" w:rsidR="00AC56B6" w:rsidRDefault="00AC56B6" w:rsidP="00AC56B6">
            <w:pPr>
              <w:pStyle w:val="CRCoverPage"/>
              <w:spacing w:after="0"/>
              <w:rPr>
                <w:noProof/>
                <w:sz w:val="8"/>
                <w:szCs w:val="8"/>
              </w:rPr>
            </w:pPr>
          </w:p>
        </w:tc>
      </w:tr>
      <w:tr w:rsidR="00AC56B6" w14:paraId="1256F52C" w14:textId="77777777" w:rsidTr="00547111">
        <w:tc>
          <w:tcPr>
            <w:tcW w:w="2694" w:type="dxa"/>
            <w:gridSpan w:val="2"/>
            <w:tcBorders>
              <w:top w:val="single" w:sz="4" w:space="0" w:color="auto"/>
              <w:left w:val="single" w:sz="4" w:space="0" w:color="auto"/>
            </w:tcBorders>
          </w:tcPr>
          <w:p w14:paraId="52C87DB0" w14:textId="77777777" w:rsidR="00AC56B6" w:rsidRDefault="00AC56B6" w:rsidP="00AC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77F64" w14:textId="141AA0A7" w:rsidR="00AC56B6" w:rsidRPr="00233B12" w:rsidRDefault="00AC56B6" w:rsidP="00AC56B6">
            <w:pPr>
              <w:pStyle w:val="CRCoverPage"/>
              <w:spacing w:after="0"/>
              <w:ind w:left="100"/>
              <w:rPr>
                <w:noProof/>
                <w:lang w:eastAsia="zh-CN"/>
              </w:rPr>
            </w:pPr>
            <w:r w:rsidRPr="00233B12">
              <w:rPr>
                <w:rFonts w:hint="eastAsia"/>
                <w:noProof/>
                <w:lang w:eastAsia="zh-CN"/>
              </w:rPr>
              <w:t>Sinc</w:t>
            </w:r>
            <w:r w:rsidRPr="00233B12">
              <w:rPr>
                <w:noProof/>
                <w:lang w:eastAsia="zh-CN"/>
              </w:rPr>
              <w:t>e the architecture of support of NSWO has been extended to support both roaming scenario, the PLMN list broadcasted by the WLAN access network should be clarified clearly that the PLMNs are the serving PLMNs that the WLAN access network can connect with</w:t>
            </w:r>
            <w:r>
              <w:rPr>
                <w:noProof/>
                <w:lang w:eastAsia="zh-CN"/>
              </w:rPr>
              <w:t xml:space="preserve"> directly</w:t>
            </w:r>
            <w:r w:rsidRPr="00233B12">
              <w:rPr>
                <w:noProof/>
                <w:lang w:eastAsia="zh-CN"/>
              </w:rPr>
              <w:t>.</w:t>
            </w:r>
          </w:p>
          <w:p w14:paraId="708AA7DE" w14:textId="06124D75" w:rsidR="00AC56B6" w:rsidRDefault="00AC56B6" w:rsidP="00AC56B6">
            <w:pPr>
              <w:pStyle w:val="CRCoverPage"/>
              <w:spacing w:after="0"/>
              <w:ind w:left="100"/>
              <w:rPr>
                <w:noProof/>
              </w:rPr>
            </w:pPr>
          </w:p>
        </w:tc>
      </w:tr>
      <w:tr w:rsidR="00AC56B6" w14:paraId="4CA74D09" w14:textId="77777777" w:rsidTr="00547111">
        <w:tc>
          <w:tcPr>
            <w:tcW w:w="2694" w:type="dxa"/>
            <w:gridSpan w:val="2"/>
            <w:tcBorders>
              <w:left w:val="single" w:sz="4" w:space="0" w:color="auto"/>
            </w:tcBorders>
          </w:tcPr>
          <w:p w14:paraId="2D0866D6" w14:textId="77777777" w:rsidR="00AC56B6" w:rsidRDefault="00AC56B6" w:rsidP="00AC56B6">
            <w:pPr>
              <w:pStyle w:val="CRCoverPage"/>
              <w:spacing w:after="0"/>
              <w:rPr>
                <w:b/>
                <w:i/>
                <w:noProof/>
                <w:sz w:val="8"/>
                <w:szCs w:val="8"/>
              </w:rPr>
            </w:pPr>
          </w:p>
        </w:tc>
        <w:tc>
          <w:tcPr>
            <w:tcW w:w="6946" w:type="dxa"/>
            <w:gridSpan w:val="9"/>
            <w:tcBorders>
              <w:right w:val="single" w:sz="4" w:space="0" w:color="auto"/>
            </w:tcBorders>
          </w:tcPr>
          <w:p w14:paraId="365DEF04" w14:textId="77777777" w:rsidR="00AC56B6" w:rsidRDefault="00AC56B6" w:rsidP="00AC56B6">
            <w:pPr>
              <w:pStyle w:val="CRCoverPage"/>
              <w:spacing w:after="0"/>
              <w:rPr>
                <w:noProof/>
                <w:sz w:val="8"/>
                <w:szCs w:val="8"/>
              </w:rPr>
            </w:pPr>
          </w:p>
        </w:tc>
      </w:tr>
      <w:tr w:rsidR="00AC56B6" w14:paraId="21016551" w14:textId="77777777" w:rsidTr="00547111">
        <w:tc>
          <w:tcPr>
            <w:tcW w:w="2694" w:type="dxa"/>
            <w:gridSpan w:val="2"/>
            <w:tcBorders>
              <w:left w:val="single" w:sz="4" w:space="0" w:color="auto"/>
            </w:tcBorders>
          </w:tcPr>
          <w:p w14:paraId="49433147" w14:textId="77777777" w:rsidR="00AC56B6" w:rsidRDefault="00AC56B6" w:rsidP="00AC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A2A54" w14:textId="77777777" w:rsidR="00AC56B6" w:rsidRPr="00233B12" w:rsidRDefault="00AC56B6" w:rsidP="00AC56B6">
            <w:pPr>
              <w:pStyle w:val="CRCoverPage"/>
              <w:numPr>
                <w:ilvl w:val="0"/>
                <w:numId w:val="1"/>
              </w:numPr>
              <w:spacing w:after="0"/>
              <w:rPr>
                <w:noProof/>
              </w:rPr>
            </w:pPr>
            <w:r w:rsidRPr="00233B12">
              <w:rPr>
                <w:noProof/>
              </w:rPr>
              <w:t>The PLMNs are the serving PLMNs that the WLAN access network can connect with</w:t>
            </w:r>
            <w:r>
              <w:rPr>
                <w:noProof/>
              </w:rPr>
              <w:t xml:space="preserve"> directly</w:t>
            </w:r>
            <w:r w:rsidRPr="00233B12">
              <w:rPr>
                <w:noProof/>
              </w:rPr>
              <w:t>.</w:t>
            </w:r>
          </w:p>
          <w:p w14:paraId="5186C217" w14:textId="77777777" w:rsidR="00AC56B6" w:rsidRDefault="00AC56B6" w:rsidP="00AC56B6">
            <w:pPr>
              <w:pStyle w:val="CRCoverPage"/>
              <w:numPr>
                <w:ilvl w:val="0"/>
                <w:numId w:val="1"/>
              </w:numPr>
              <w:spacing w:after="0"/>
              <w:rPr>
                <w:noProof/>
              </w:rPr>
            </w:pPr>
            <w:r w:rsidRPr="00233B12">
              <w:rPr>
                <w:noProof/>
              </w:rPr>
              <w:t>AAA function can connect with a NSWOF in another PLMN (i.e. HPLMN in roaming case) via AAA proxy</w:t>
            </w:r>
          </w:p>
          <w:p w14:paraId="31C656EC" w14:textId="39D0C393" w:rsidR="00AC56B6" w:rsidRPr="00A6612B" w:rsidRDefault="00AC56B6" w:rsidP="00AC56B6">
            <w:pPr>
              <w:pStyle w:val="CRCoverPage"/>
              <w:numPr>
                <w:ilvl w:val="0"/>
                <w:numId w:val="1"/>
              </w:numPr>
              <w:spacing w:after="0"/>
              <w:rPr>
                <w:noProof/>
              </w:rPr>
            </w:pPr>
            <w:r>
              <w:rPr>
                <w:noProof/>
                <w:lang w:eastAsia="zh-CN"/>
              </w:rPr>
              <w:t>Adding a NOTE to clarify that t</w:t>
            </w:r>
            <w:r w:rsidRPr="00BA19D9">
              <w:rPr>
                <w:noProof/>
                <w:lang w:eastAsia="zh-CN"/>
              </w:rPr>
              <w:t>he PLMN within the PLMN List-5 is interpreted as VPLMN when the PLMN does not correspond to UE’s HPLMN or EHPLMN.</w:t>
            </w:r>
          </w:p>
        </w:tc>
      </w:tr>
      <w:tr w:rsidR="00AC56B6" w14:paraId="1F886379" w14:textId="77777777" w:rsidTr="00547111">
        <w:tc>
          <w:tcPr>
            <w:tcW w:w="2694" w:type="dxa"/>
            <w:gridSpan w:val="2"/>
            <w:tcBorders>
              <w:left w:val="single" w:sz="4" w:space="0" w:color="auto"/>
            </w:tcBorders>
          </w:tcPr>
          <w:p w14:paraId="4D989623" w14:textId="77777777" w:rsidR="00AC56B6" w:rsidRDefault="00AC56B6" w:rsidP="00AC56B6">
            <w:pPr>
              <w:pStyle w:val="CRCoverPage"/>
              <w:spacing w:after="0"/>
              <w:rPr>
                <w:b/>
                <w:i/>
                <w:noProof/>
                <w:sz w:val="8"/>
                <w:szCs w:val="8"/>
              </w:rPr>
            </w:pPr>
          </w:p>
        </w:tc>
        <w:tc>
          <w:tcPr>
            <w:tcW w:w="6946" w:type="dxa"/>
            <w:gridSpan w:val="9"/>
            <w:tcBorders>
              <w:right w:val="single" w:sz="4" w:space="0" w:color="auto"/>
            </w:tcBorders>
          </w:tcPr>
          <w:p w14:paraId="71C4A204" w14:textId="77777777" w:rsidR="00AC56B6" w:rsidRDefault="00AC56B6" w:rsidP="00AC56B6">
            <w:pPr>
              <w:pStyle w:val="CRCoverPage"/>
              <w:spacing w:after="0"/>
              <w:rPr>
                <w:noProof/>
                <w:sz w:val="8"/>
                <w:szCs w:val="8"/>
              </w:rPr>
            </w:pPr>
          </w:p>
        </w:tc>
      </w:tr>
      <w:tr w:rsidR="00AC56B6" w14:paraId="678D7BF9" w14:textId="77777777" w:rsidTr="00547111">
        <w:tc>
          <w:tcPr>
            <w:tcW w:w="2694" w:type="dxa"/>
            <w:gridSpan w:val="2"/>
            <w:tcBorders>
              <w:left w:val="single" w:sz="4" w:space="0" w:color="auto"/>
              <w:bottom w:val="single" w:sz="4" w:space="0" w:color="auto"/>
            </w:tcBorders>
          </w:tcPr>
          <w:p w14:paraId="4E5CE1B6" w14:textId="77777777" w:rsidR="00AC56B6" w:rsidRDefault="00AC56B6" w:rsidP="00AC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D278E" w:rsidR="00AC56B6" w:rsidRDefault="00AC56B6" w:rsidP="00AC56B6">
            <w:pPr>
              <w:pStyle w:val="CRCoverPage"/>
              <w:spacing w:after="0"/>
              <w:ind w:left="100"/>
              <w:rPr>
                <w:noProof/>
              </w:rPr>
            </w:pPr>
            <w:r w:rsidRPr="00233B12">
              <w:rPr>
                <w:noProof/>
              </w:rPr>
              <w:t xml:space="preserve">The </w:t>
            </w:r>
            <w:r>
              <w:rPr>
                <w:noProof/>
              </w:rPr>
              <w:t>speciffication</w:t>
            </w:r>
            <w:r w:rsidRPr="00233B12">
              <w:rPr>
                <w:noProof/>
              </w:rPr>
              <w:t xml:space="preserve"> is not </w:t>
            </w:r>
            <w:r>
              <w:rPr>
                <w:noProof/>
              </w:rPr>
              <w:t>correct</w:t>
            </w:r>
            <w:r w:rsidRPr="00233B12">
              <w:rPr>
                <w:noProof/>
              </w:rPr>
              <w:t xml:space="preserve"> and </w:t>
            </w:r>
            <w:r>
              <w:rPr>
                <w:noProof/>
              </w:rPr>
              <w:t xml:space="preserve">it </w:t>
            </w:r>
            <w:r w:rsidRPr="00233B12">
              <w:rPr>
                <w:noProof/>
              </w:rPr>
              <w:t xml:space="preserve">does not cover the </w:t>
            </w:r>
            <w:r>
              <w:rPr>
                <w:noProof/>
              </w:rPr>
              <w:t>latest</w:t>
            </w:r>
            <w:r w:rsidRPr="00233B12">
              <w:rPr>
                <w:noProof/>
              </w:rPr>
              <w:t xml:space="preserve"> architecture</w:t>
            </w:r>
          </w:p>
        </w:tc>
      </w:tr>
      <w:tr w:rsidR="00AC56B6" w14:paraId="034AF533" w14:textId="77777777" w:rsidTr="00547111">
        <w:tc>
          <w:tcPr>
            <w:tcW w:w="2694" w:type="dxa"/>
            <w:gridSpan w:val="2"/>
          </w:tcPr>
          <w:p w14:paraId="39D9EB5B" w14:textId="77777777" w:rsidR="00AC56B6" w:rsidRDefault="00AC56B6" w:rsidP="00AC56B6">
            <w:pPr>
              <w:pStyle w:val="CRCoverPage"/>
              <w:spacing w:after="0"/>
              <w:rPr>
                <w:b/>
                <w:i/>
                <w:noProof/>
                <w:sz w:val="8"/>
                <w:szCs w:val="8"/>
              </w:rPr>
            </w:pPr>
          </w:p>
        </w:tc>
        <w:tc>
          <w:tcPr>
            <w:tcW w:w="6946" w:type="dxa"/>
            <w:gridSpan w:val="9"/>
          </w:tcPr>
          <w:p w14:paraId="7826CB1C" w14:textId="77777777" w:rsidR="00AC56B6" w:rsidRDefault="00AC56B6" w:rsidP="00AC56B6">
            <w:pPr>
              <w:pStyle w:val="CRCoverPage"/>
              <w:spacing w:after="0"/>
              <w:rPr>
                <w:noProof/>
                <w:sz w:val="8"/>
                <w:szCs w:val="8"/>
              </w:rPr>
            </w:pPr>
          </w:p>
        </w:tc>
      </w:tr>
      <w:tr w:rsidR="00AC56B6" w14:paraId="6A17D7AC" w14:textId="77777777" w:rsidTr="00547111">
        <w:tc>
          <w:tcPr>
            <w:tcW w:w="2694" w:type="dxa"/>
            <w:gridSpan w:val="2"/>
            <w:tcBorders>
              <w:top w:val="single" w:sz="4" w:space="0" w:color="auto"/>
              <w:left w:val="single" w:sz="4" w:space="0" w:color="auto"/>
            </w:tcBorders>
          </w:tcPr>
          <w:p w14:paraId="6DAD5B19" w14:textId="77777777" w:rsidR="00AC56B6" w:rsidRDefault="00AC56B6" w:rsidP="00AC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AA43" w:rsidR="00AC56B6" w:rsidRDefault="00AC56B6" w:rsidP="00AC56B6">
            <w:pPr>
              <w:pStyle w:val="CRCoverPage"/>
              <w:spacing w:after="0"/>
              <w:ind w:left="100"/>
              <w:rPr>
                <w:noProof/>
              </w:rPr>
            </w:pPr>
            <w:r w:rsidRPr="00233B12">
              <w:rPr>
                <w:noProof/>
              </w:rPr>
              <w:t>6.3.12b</w:t>
            </w:r>
          </w:p>
        </w:tc>
      </w:tr>
      <w:tr w:rsidR="00AC56B6" w14:paraId="56E1E6C3" w14:textId="77777777" w:rsidTr="00547111">
        <w:tc>
          <w:tcPr>
            <w:tcW w:w="2694" w:type="dxa"/>
            <w:gridSpan w:val="2"/>
            <w:tcBorders>
              <w:left w:val="single" w:sz="4" w:space="0" w:color="auto"/>
            </w:tcBorders>
          </w:tcPr>
          <w:p w14:paraId="2FB9DE77" w14:textId="77777777" w:rsidR="00AC56B6" w:rsidRDefault="00AC56B6" w:rsidP="00AC56B6">
            <w:pPr>
              <w:pStyle w:val="CRCoverPage"/>
              <w:spacing w:after="0"/>
              <w:rPr>
                <w:b/>
                <w:i/>
                <w:noProof/>
                <w:sz w:val="8"/>
                <w:szCs w:val="8"/>
              </w:rPr>
            </w:pPr>
          </w:p>
        </w:tc>
        <w:tc>
          <w:tcPr>
            <w:tcW w:w="6946" w:type="dxa"/>
            <w:gridSpan w:val="9"/>
            <w:tcBorders>
              <w:right w:val="single" w:sz="4" w:space="0" w:color="auto"/>
            </w:tcBorders>
          </w:tcPr>
          <w:p w14:paraId="0898542D" w14:textId="77777777" w:rsidR="00AC56B6" w:rsidRDefault="00AC56B6" w:rsidP="00AC56B6">
            <w:pPr>
              <w:pStyle w:val="CRCoverPage"/>
              <w:spacing w:after="0"/>
              <w:rPr>
                <w:noProof/>
                <w:sz w:val="8"/>
                <w:szCs w:val="8"/>
              </w:rPr>
            </w:pPr>
          </w:p>
        </w:tc>
      </w:tr>
      <w:tr w:rsidR="00AC56B6" w14:paraId="76F95A8B" w14:textId="77777777" w:rsidTr="00547111">
        <w:tc>
          <w:tcPr>
            <w:tcW w:w="2694" w:type="dxa"/>
            <w:gridSpan w:val="2"/>
            <w:tcBorders>
              <w:left w:val="single" w:sz="4" w:space="0" w:color="auto"/>
            </w:tcBorders>
          </w:tcPr>
          <w:p w14:paraId="335EAB52" w14:textId="77777777" w:rsidR="00AC56B6" w:rsidRDefault="00AC56B6" w:rsidP="00AC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56B6" w:rsidRDefault="00AC56B6" w:rsidP="00AC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56B6" w:rsidRDefault="00AC56B6" w:rsidP="00AC56B6">
            <w:pPr>
              <w:pStyle w:val="CRCoverPage"/>
              <w:spacing w:after="0"/>
              <w:jc w:val="center"/>
              <w:rPr>
                <w:b/>
                <w:caps/>
                <w:noProof/>
              </w:rPr>
            </w:pPr>
            <w:r>
              <w:rPr>
                <w:b/>
                <w:caps/>
                <w:noProof/>
              </w:rPr>
              <w:t>N</w:t>
            </w:r>
          </w:p>
        </w:tc>
        <w:tc>
          <w:tcPr>
            <w:tcW w:w="2977" w:type="dxa"/>
            <w:gridSpan w:val="4"/>
          </w:tcPr>
          <w:p w14:paraId="304CCBCB" w14:textId="77777777" w:rsidR="00AC56B6" w:rsidRDefault="00AC56B6" w:rsidP="00AC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56B6" w:rsidRDefault="00AC56B6" w:rsidP="00AC56B6">
            <w:pPr>
              <w:pStyle w:val="CRCoverPage"/>
              <w:spacing w:after="0"/>
              <w:ind w:left="99"/>
              <w:rPr>
                <w:noProof/>
              </w:rPr>
            </w:pPr>
          </w:p>
        </w:tc>
      </w:tr>
      <w:tr w:rsidR="00AC56B6" w14:paraId="34ACE2EB" w14:textId="77777777" w:rsidTr="00547111">
        <w:tc>
          <w:tcPr>
            <w:tcW w:w="2694" w:type="dxa"/>
            <w:gridSpan w:val="2"/>
            <w:tcBorders>
              <w:left w:val="single" w:sz="4" w:space="0" w:color="auto"/>
            </w:tcBorders>
          </w:tcPr>
          <w:p w14:paraId="571382F3" w14:textId="77777777" w:rsidR="00AC56B6" w:rsidRDefault="00AC56B6" w:rsidP="00AC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56B6" w:rsidRDefault="00AC56B6" w:rsidP="00AC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C56B6" w:rsidRPr="00882148" w:rsidRDefault="00AC56B6" w:rsidP="00AC56B6">
            <w:pPr>
              <w:pStyle w:val="CRCoverPage"/>
              <w:spacing w:after="0"/>
              <w:jc w:val="center"/>
              <w:rPr>
                <w:b/>
                <w:caps/>
                <w:noProof/>
              </w:rPr>
            </w:pPr>
            <w:r w:rsidRPr="00882148">
              <w:rPr>
                <w:b/>
                <w:caps/>
                <w:noProof/>
              </w:rPr>
              <w:t>X</w:t>
            </w:r>
          </w:p>
        </w:tc>
        <w:tc>
          <w:tcPr>
            <w:tcW w:w="2977" w:type="dxa"/>
            <w:gridSpan w:val="4"/>
          </w:tcPr>
          <w:p w14:paraId="7DB274D8" w14:textId="77777777" w:rsidR="00AC56B6" w:rsidRPr="00882148" w:rsidRDefault="00AC56B6" w:rsidP="00AC56B6">
            <w:pPr>
              <w:pStyle w:val="CRCoverPage"/>
              <w:tabs>
                <w:tab w:val="right" w:pos="2893"/>
              </w:tabs>
              <w:spacing w:after="0"/>
              <w:rPr>
                <w:noProof/>
              </w:rPr>
            </w:pPr>
            <w:r w:rsidRPr="00882148">
              <w:rPr>
                <w:noProof/>
              </w:rPr>
              <w:t xml:space="preserve"> Other core specifications</w:t>
            </w:r>
            <w:r w:rsidRPr="00882148">
              <w:rPr>
                <w:noProof/>
              </w:rPr>
              <w:tab/>
            </w:r>
          </w:p>
        </w:tc>
        <w:tc>
          <w:tcPr>
            <w:tcW w:w="3401" w:type="dxa"/>
            <w:gridSpan w:val="3"/>
            <w:tcBorders>
              <w:right w:val="single" w:sz="4" w:space="0" w:color="auto"/>
            </w:tcBorders>
            <w:shd w:val="pct30" w:color="FFFF00" w:fill="auto"/>
          </w:tcPr>
          <w:p w14:paraId="42398B96" w14:textId="77777777" w:rsidR="00AC56B6" w:rsidRDefault="00AC56B6" w:rsidP="00AC56B6">
            <w:pPr>
              <w:pStyle w:val="CRCoverPage"/>
              <w:spacing w:after="0"/>
              <w:ind w:left="99"/>
              <w:rPr>
                <w:noProof/>
              </w:rPr>
            </w:pPr>
            <w:r>
              <w:rPr>
                <w:noProof/>
              </w:rPr>
              <w:t xml:space="preserve">TS/TR ... CR ... </w:t>
            </w:r>
          </w:p>
        </w:tc>
      </w:tr>
      <w:tr w:rsidR="00AC56B6" w14:paraId="446DDBAC" w14:textId="77777777" w:rsidTr="00547111">
        <w:tc>
          <w:tcPr>
            <w:tcW w:w="2694" w:type="dxa"/>
            <w:gridSpan w:val="2"/>
            <w:tcBorders>
              <w:left w:val="single" w:sz="4" w:space="0" w:color="auto"/>
            </w:tcBorders>
          </w:tcPr>
          <w:p w14:paraId="678A1AA6" w14:textId="77777777" w:rsidR="00AC56B6" w:rsidRDefault="00AC56B6" w:rsidP="00AC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56B6" w:rsidRDefault="00AC56B6" w:rsidP="00AC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C56B6" w:rsidRPr="00882148" w:rsidRDefault="00AC56B6" w:rsidP="00AC56B6">
            <w:pPr>
              <w:pStyle w:val="CRCoverPage"/>
              <w:spacing w:after="0"/>
              <w:jc w:val="center"/>
              <w:rPr>
                <w:b/>
                <w:caps/>
                <w:noProof/>
              </w:rPr>
            </w:pPr>
            <w:r w:rsidRPr="00882148">
              <w:rPr>
                <w:b/>
                <w:caps/>
                <w:noProof/>
              </w:rPr>
              <w:t>X</w:t>
            </w:r>
          </w:p>
        </w:tc>
        <w:tc>
          <w:tcPr>
            <w:tcW w:w="2977" w:type="dxa"/>
            <w:gridSpan w:val="4"/>
          </w:tcPr>
          <w:p w14:paraId="1A4306D9" w14:textId="77777777" w:rsidR="00AC56B6" w:rsidRPr="00882148" w:rsidRDefault="00AC56B6" w:rsidP="00AC56B6">
            <w:pPr>
              <w:pStyle w:val="CRCoverPage"/>
              <w:spacing w:after="0"/>
              <w:rPr>
                <w:noProof/>
              </w:rPr>
            </w:pPr>
            <w:r w:rsidRPr="00882148">
              <w:rPr>
                <w:noProof/>
              </w:rPr>
              <w:t xml:space="preserve"> Test specifications</w:t>
            </w:r>
          </w:p>
        </w:tc>
        <w:tc>
          <w:tcPr>
            <w:tcW w:w="3401" w:type="dxa"/>
            <w:gridSpan w:val="3"/>
            <w:tcBorders>
              <w:right w:val="single" w:sz="4" w:space="0" w:color="auto"/>
            </w:tcBorders>
            <w:shd w:val="pct30" w:color="FFFF00" w:fill="auto"/>
          </w:tcPr>
          <w:p w14:paraId="186A633D" w14:textId="77777777" w:rsidR="00AC56B6" w:rsidRDefault="00AC56B6" w:rsidP="00AC56B6">
            <w:pPr>
              <w:pStyle w:val="CRCoverPage"/>
              <w:spacing w:after="0"/>
              <w:ind w:left="99"/>
              <w:rPr>
                <w:noProof/>
              </w:rPr>
            </w:pPr>
            <w:r>
              <w:rPr>
                <w:noProof/>
              </w:rPr>
              <w:t xml:space="preserve">TS/TR ... CR ... </w:t>
            </w:r>
          </w:p>
        </w:tc>
      </w:tr>
      <w:tr w:rsidR="00AC56B6" w14:paraId="55C714D2" w14:textId="77777777" w:rsidTr="00547111">
        <w:tc>
          <w:tcPr>
            <w:tcW w:w="2694" w:type="dxa"/>
            <w:gridSpan w:val="2"/>
            <w:tcBorders>
              <w:left w:val="single" w:sz="4" w:space="0" w:color="auto"/>
            </w:tcBorders>
          </w:tcPr>
          <w:p w14:paraId="45913E62" w14:textId="77777777" w:rsidR="00AC56B6" w:rsidRDefault="00AC56B6" w:rsidP="00AC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56B6" w:rsidRDefault="00AC56B6" w:rsidP="00AC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C56B6" w:rsidRPr="00882148" w:rsidRDefault="00AC56B6" w:rsidP="00AC56B6">
            <w:pPr>
              <w:pStyle w:val="CRCoverPage"/>
              <w:spacing w:after="0"/>
              <w:jc w:val="center"/>
              <w:rPr>
                <w:b/>
                <w:caps/>
                <w:noProof/>
              </w:rPr>
            </w:pPr>
            <w:r w:rsidRPr="00882148">
              <w:rPr>
                <w:b/>
                <w:caps/>
                <w:noProof/>
              </w:rPr>
              <w:t>X</w:t>
            </w:r>
          </w:p>
        </w:tc>
        <w:tc>
          <w:tcPr>
            <w:tcW w:w="2977" w:type="dxa"/>
            <w:gridSpan w:val="4"/>
          </w:tcPr>
          <w:p w14:paraId="1B4FF921" w14:textId="77777777" w:rsidR="00AC56B6" w:rsidRPr="00882148" w:rsidRDefault="00AC56B6" w:rsidP="00AC56B6">
            <w:pPr>
              <w:pStyle w:val="CRCoverPage"/>
              <w:spacing w:after="0"/>
              <w:rPr>
                <w:noProof/>
              </w:rPr>
            </w:pPr>
            <w:r w:rsidRPr="00882148">
              <w:rPr>
                <w:noProof/>
              </w:rPr>
              <w:t xml:space="preserve"> O&amp;M Specifications</w:t>
            </w:r>
          </w:p>
        </w:tc>
        <w:tc>
          <w:tcPr>
            <w:tcW w:w="3401" w:type="dxa"/>
            <w:gridSpan w:val="3"/>
            <w:tcBorders>
              <w:right w:val="single" w:sz="4" w:space="0" w:color="auto"/>
            </w:tcBorders>
            <w:shd w:val="pct30" w:color="FFFF00" w:fill="auto"/>
          </w:tcPr>
          <w:p w14:paraId="66152F5E" w14:textId="77777777" w:rsidR="00AC56B6" w:rsidRDefault="00AC56B6" w:rsidP="00AC56B6">
            <w:pPr>
              <w:pStyle w:val="CRCoverPage"/>
              <w:spacing w:after="0"/>
              <w:ind w:left="99"/>
              <w:rPr>
                <w:noProof/>
              </w:rPr>
            </w:pPr>
            <w:r>
              <w:rPr>
                <w:noProof/>
              </w:rPr>
              <w:t xml:space="preserve">TS/TR ... CR ... </w:t>
            </w:r>
          </w:p>
        </w:tc>
      </w:tr>
      <w:tr w:rsidR="00AC56B6" w14:paraId="60DF82CC" w14:textId="77777777" w:rsidTr="008863B9">
        <w:tc>
          <w:tcPr>
            <w:tcW w:w="2694" w:type="dxa"/>
            <w:gridSpan w:val="2"/>
            <w:tcBorders>
              <w:left w:val="single" w:sz="4" w:space="0" w:color="auto"/>
            </w:tcBorders>
          </w:tcPr>
          <w:p w14:paraId="517696CD" w14:textId="77777777" w:rsidR="00AC56B6" w:rsidRDefault="00AC56B6" w:rsidP="00AC56B6">
            <w:pPr>
              <w:pStyle w:val="CRCoverPage"/>
              <w:spacing w:after="0"/>
              <w:rPr>
                <w:b/>
                <w:i/>
                <w:noProof/>
              </w:rPr>
            </w:pPr>
          </w:p>
        </w:tc>
        <w:tc>
          <w:tcPr>
            <w:tcW w:w="6946" w:type="dxa"/>
            <w:gridSpan w:val="9"/>
            <w:tcBorders>
              <w:right w:val="single" w:sz="4" w:space="0" w:color="auto"/>
            </w:tcBorders>
          </w:tcPr>
          <w:p w14:paraId="4D84207F" w14:textId="77777777" w:rsidR="00AC56B6" w:rsidRDefault="00AC56B6" w:rsidP="00AC56B6">
            <w:pPr>
              <w:pStyle w:val="CRCoverPage"/>
              <w:spacing w:after="0"/>
              <w:rPr>
                <w:noProof/>
              </w:rPr>
            </w:pPr>
          </w:p>
        </w:tc>
      </w:tr>
      <w:tr w:rsidR="00AC56B6" w14:paraId="556B87B6" w14:textId="77777777" w:rsidTr="008863B9">
        <w:tc>
          <w:tcPr>
            <w:tcW w:w="2694" w:type="dxa"/>
            <w:gridSpan w:val="2"/>
            <w:tcBorders>
              <w:left w:val="single" w:sz="4" w:space="0" w:color="auto"/>
              <w:bottom w:val="single" w:sz="4" w:space="0" w:color="auto"/>
            </w:tcBorders>
          </w:tcPr>
          <w:p w14:paraId="79A9C411" w14:textId="77777777" w:rsidR="00AC56B6" w:rsidRDefault="00AC56B6" w:rsidP="00AC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56B6" w:rsidRDefault="00AC56B6" w:rsidP="00AC56B6">
            <w:pPr>
              <w:pStyle w:val="CRCoverPage"/>
              <w:spacing w:after="0"/>
              <w:ind w:left="100"/>
              <w:rPr>
                <w:noProof/>
              </w:rPr>
            </w:pPr>
          </w:p>
        </w:tc>
      </w:tr>
      <w:tr w:rsidR="00AC56B6" w:rsidRPr="008863B9" w14:paraId="45BFE792" w14:textId="77777777" w:rsidTr="008863B9">
        <w:tc>
          <w:tcPr>
            <w:tcW w:w="2694" w:type="dxa"/>
            <w:gridSpan w:val="2"/>
            <w:tcBorders>
              <w:top w:val="single" w:sz="4" w:space="0" w:color="auto"/>
              <w:bottom w:val="single" w:sz="4" w:space="0" w:color="auto"/>
            </w:tcBorders>
          </w:tcPr>
          <w:p w14:paraId="194242DD" w14:textId="77777777" w:rsidR="00AC56B6" w:rsidRPr="008863B9" w:rsidRDefault="00AC56B6" w:rsidP="00AC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56B6" w:rsidRPr="008863B9" w:rsidRDefault="00AC56B6" w:rsidP="00AC56B6">
            <w:pPr>
              <w:pStyle w:val="CRCoverPage"/>
              <w:spacing w:after="0"/>
              <w:ind w:left="100"/>
              <w:rPr>
                <w:noProof/>
                <w:sz w:val="8"/>
                <w:szCs w:val="8"/>
              </w:rPr>
            </w:pPr>
          </w:p>
        </w:tc>
      </w:tr>
      <w:tr w:rsidR="00AC56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56B6" w:rsidRDefault="00AC56B6" w:rsidP="00AC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56B6" w:rsidRDefault="00AC56B6" w:rsidP="00AC56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0CD6EE" w14:textId="77777777" w:rsidR="002A64A8" w:rsidRDefault="002A64A8" w:rsidP="002A64A8">
      <w:pPr>
        <w:pStyle w:val="Heading3"/>
      </w:pPr>
      <w:bookmarkStart w:id="3" w:name="_Toc138309827"/>
      <w:bookmarkEnd w:id="2"/>
      <w:r>
        <w:t>6.3.12b</w:t>
      </w:r>
      <w:r>
        <w:tab/>
        <w:t>Access Network selection for 5G NSWO</w:t>
      </w:r>
      <w:bookmarkEnd w:id="3"/>
    </w:p>
    <w:p w14:paraId="1A9E2A53" w14:textId="77777777" w:rsidR="002A64A8" w:rsidRDefault="002A64A8" w:rsidP="002A64A8">
      <w:r>
        <w:t>In addition to the PLMN lists specified in clause 6.3.12 and in clause 6.3.12a, a WLAN access network may also advertise the following PLMN list:</w:t>
      </w:r>
    </w:p>
    <w:p w14:paraId="40CA7F07" w14:textId="10FA1422" w:rsidR="002A64A8" w:rsidRDefault="002A64A8" w:rsidP="002A64A8">
      <w:pPr>
        <w:pStyle w:val="B1"/>
      </w:pPr>
      <w:r>
        <w:t>-</w:t>
      </w:r>
      <w:r>
        <w:tab/>
        <w:t xml:space="preserve">A PLMN List-5, which includes PLMNs with which "AAA connectivity to 5GC" is supported. </w:t>
      </w:r>
      <w:ins w:id="4" w:author="Huawei" w:date="2023-07-04T09:09:00Z">
        <w:r w:rsidR="00953C85">
          <w:t xml:space="preserve">The PLMNs are the serving PLMNs that the WLAN access network can connect with. </w:t>
        </w:r>
      </w:ins>
      <w:r>
        <w:t xml:space="preserve">A WLAN access network supports "AAA connectivity to 5GC" in a </w:t>
      </w:r>
      <w:ins w:id="5" w:author="Huawei" w:date="2023-07-04T09:09:00Z">
        <w:r w:rsidR="00953C85">
          <w:t xml:space="preserve">serving </w:t>
        </w:r>
      </w:ins>
      <w:r>
        <w:t xml:space="preserve">PLMN when it deploys </w:t>
      </w:r>
      <w:proofErr w:type="gramStart"/>
      <w:r>
        <w:t>an</w:t>
      </w:r>
      <w:proofErr w:type="gramEnd"/>
      <w:r>
        <w:t xml:space="preserve"> AAA function that can connect with a NSWOF in this PLMN</w:t>
      </w:r>
      <w:ins w:id="6" w:author="Huawei" w:date="2023-07-04T09:10:00Z">
        <w:r w:rsidR="00953C85">
          <w:t xml:space="preserve"> or can connect with a NSWOF in another PLMN (i.e. HPLMN in roaming case) via AAA proxy</w:t>
        </w:r>
      </w:ins>
      <w:r>
        <w:t>. The NSWOF supports "WLAN connection using 5G credentials without 5GS registration", as defined in clause 4.2.15.</w:t>
      </w:r>
    </w:p>
    <w:p w14:paraId="76560483" w14:textId="77777777" w:rsidR="00AC56B6" w:rsidRPr="00B37A6D" w:rsidDel="00B37A6D" w:rsidRDefault="00AC56B6" w:rsidP="00AC56B6">
      <w:pPr>
        <w:pStyle w:val="NO"/>
        <w:rPr>
          <w:del w:id="7" w:author="Huawei" w:date="2023-07-04T09:01:00Z"/>
        </w:rPr>
      </w:pPr>
      <w:ins w:id="8" w:author="Huawei" w:date="2023-07-04T09:01:00Z">
        <w:r>
          <w:t>N</w:t>
        </w:r>
        <w:r w:rsidRPr="00B6140D">
          <w:t>OTE 1</w:t>
        </w:r>
        <w:r w:rsidRPr="00B6140D">
          <w:rPr>
            <w:lang w:eastAsia="zh-CN"/>
          </w:rPr>
          <w:t>:</w:t>
        </w:r>
        <w:r w:rsidRPr="00B6140D">
          <w:t xml:space="preserve"> The PLMN within the PLMN List-5 is interpreted as VPLMN when the PLMN does not correspond to UE</w:t>
        </w:r>
        <w:r w:rsidRPr="00B6140D">
          <w:rPr>
            <w:lang w:eastAsia="zh-CN"/>
          </w:rPr>
          <w:t>’s</w:t>
        </w:r>
        <w:r w:rsidRPr="00B6140D">
          <w:t xml:space="preserve"> HPLMN or </w:t>
        </w:r>
        <w:proofErr w:type="spellStart"/>
        <w:r w:rsidRPr="00B6140D">
          <w:t>EHPLMN.</w:t>
        </w:r>
      </w:ins>
    </w:p>
    <w:p w14:paraId="33781752" w14:textId="77777777" w:rsidR="002A64A8" w:rsidRDefault="002A64A8" w:rsidP="002A64A8">
      <w:r>
        <w:t>For</w:t>
      </w:r>
      <w:proofErr w:type="spellEnd"/>
      <w:r>
        <w:t xml:space="preserve"> access to SNPN or </w:t>
      </w:r>
      <w:proofErr w:type="gramStart"/>
      <w:r>
        <w:t>CH ,</w:t>
      </w:r>
      <w:proofErr w:type="gramEnd"/>
      <w:r>
        <w:t xml:space="preserve"> a WLAN access network may also advertise the following SNPN list:</w:t>
      </w:r>
    </w:p>
    <w:p w14:paraId="21236E39" w14:textId="7F9FF82D" w:rsidR="002A64A8" w:rsidRDefault="002A64A8" w:rsidP="002A64A8">
      <w:pPr>
        <w:pStyle w:val="B1"/>
      </w:pPr>
      <w:r>
        <w:t>-</w:t>
      </w:r>
      <w:r>
        <w:tab/>
        <w:t xml:space="preserve">A SNPN List-5, which includes SNPNs with which "AAA connectivity to 5GC" is supported. A WLAN access network supports "AAA connectivity to 5GC" in a SNPN when it deploys </w:t>
      </w:r>
      <w:proofErr w:type="gramStart"/>
      <w:r>
        <w:t>an</w:t>
      </w:r>
      <w:proofErr w:type="gramEnd"/>
      <w:r>
        <w:t xml:space="preserve"> AAA function that can connect with a NSWOF or AAA Server in this SNPN or CH. The SNPN or CH supports "WLAN connection using 5G credentials without 5GS registration", as defined in clause 4.2.15.</w:t>
      </w:r>
    </w:p>
    <w:p w14:paraId="6748347B" w14:textId="77777777" w:rsidR="002A64A8" w:rsidRDefault="002A64A8" w:rsidP="002A64A8">
      <w:r>
        <w:t>When the UE wants to connect to a WLAN access network using the 5G NSWO procedure defined in TS 33.501 [29], Annex S, the UE may retrieve the PLMN List-5 or SNPN List-5 advertised by each discovered WLAN access network and may consider this list for selecting the WLAN access network to connect to. For example, if the UE identifies that the HPLMN or CH is included in the PLMN List-5 or SNPN List-5 advertised by a WLAN access network, the UE may select this WLAN access network to connect to using the 5G NSWO procedure.</w:t>
      </w:r>
    </w:p>
    <w:p w14:paraId="5812403A" w14:textId="77777777" w:rsidR="002A64A8" w:rsidRDefault="002A64A8" w:rsidP="002A64A8">
      <w:r>
        <w:t>When the UE is configured by HPLMN or CH to use 5G NSWO for connecting to WLAN access networks using its 5G credentials (as defined in TS 33.501 [29]), the UE shall attempt to select a WLAN that supports 5G NSWO and shall only use the 5G NSWO procedure for connecting to the selected WLAN.</w:t>
      </w:r>
    </w:p>
    <w:p w14:paraId="4F36E057" w14:textId="77777777" w:rsidR="002A64A8" w:rsidRPr="001B7C50" w:rsidRDefault="002A64A8" w:rsidP="002A64A8">
      <w:r>
        <w:t xml:space="preserve">A WLAN access network may also advertise a list of SNPNs which includes SNPNs with which "AAA connectivity to 5GC" is supported. A WLAN access network supports "AAA connectivity to 5GC" in an SNPN when it deploys </w:t>
      </w:r>
      <w:proofErr w:type="gramStart"/>
      <w:r>
        <w:t>an</w:t>
      </w:r>
      <w:proofErr w:type="gramEnd"/>
      <w:r>
        <w:t xml:space="preserve"> AAA function that can connect with a SNPN or CH using any of the architectures defined in clause 4.2.15. 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757FD" w14:textId="77777777" w:rsidR="00D55FEA" w:rsidRDefault="00D55FEA">
      <w:r>
        <w:separator/>
      </w:r>
    </w:p>
  </w:endnote>
  <w:endnote w:type="continuationSeparator" w:id="0">
    <w:p w14:paraId="18076B94" w14:textId="77777777" w:rsidR="00D55FEA" w:rsidRDefault="00D5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6C8E2" w14:textId="77777777" w:rsidR="00D55FEA" w:rsidRDefault="00D55FEA">
      <w:r>
        <w:separator/>
      </w:r>
    </w:p>
  </w:footnote>
  <w:footnote w:type="continuationSeparator" w:id="0">
    <w:p w14:paraId="4F13A508" w14:textId="77777777" w:rsidR="00D55FEA" w:rsidRDefault="00D5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E0"/>
    <w:rsid w:val="00022E4A"/>
    <w:rsid w:val="000454DC"/>
    <w:rsid w:val="00071B58"/>
    <w:rsid w:val="00073E2B"/>
    <w:rsid w:val="000A6394"/>
    <w:rsid w:val="000B3D7A"/>
    <w:rsid w:val="000B7FED"/>
    <w:rsid w:val="000C038A"/>
    <w:rsid w:val="000C5D1F"/>
    <w:rsid w:val="000C6598"/>
    <w:rsid w:val="000D44B3"/>
    <w:rsid w:val="001044E8"/>
    <w:rsid w:val="00133ECD"/>
    <w:rsid w:val="00134E80"/>
    <w:rsid w:val="00145D43"/>
    <w:rsid w:val="00192C46"/>
    <w:rsid w:val="001A08B3"/>
    <w:rsid w:val="001A7B60"/>
    <w:rsid w:val="001B52F0"/>
    <w:rsid w:val="001B7A65"/>
    <w:rsid w:val="001E41F3"/>
    <w:rsid w:val="00231263"/>
    <w:rsid w:val="00233C98"/>
    <w:rsid w:val="00234DBE"/>
    <w:rsid w:val="0025360F"/>
    <w:rsid w:val="0026004D"/>
    <w:rsid w:val="002640DD"/>
    <w:rsid w:val="00275D12"/>
    <w:rsid w:val="00284FEB"/>
    <w:rsid w:val="002860C4"/>
    <w:rsid w:val="002A64A8"/>
    <w:rsid w:val="002B5741"/>
    <w:rsid w:val="002E0D43"/>
    <w:rsid w:val="002E3A1F"/>
    <w:rsid w:val="002E472E"/>
    <w:rsid w:val="00305409"/>
    <w:rsid w:val="00306E61"/>
    <w:rsid w:val="003609EF"/>
    <w:rsid w:val="0036231A"/>
    <w:rsid w:val="00374DD4"/>
    <w:rsid w:val="003E1A36"/>
    <w:rsid w:val="00410371"/>
    <w:rsid w:val="00421AFD"/>
    <w:rsid w:val="004242F1"/>
    <w:rsid w:val="0044120D"/>
    <w:rsid w:val="004B75B7"/>
    <w:rsid w:val="004D126A"/>
    <w:rsid w:val="005141D9"/>
    <w:rsid w:val="0051580D"/>
    <w:rsid w:val="00547111"/>
    <w:rsid w:val="00592D74"/>
    <w:rsid w:val="005B560E"/>
    <w:rsid w:val="005E2C44"/>
    <w:rsid w:val="005E4811"/>
    <w:rsid w:val="00621188"/>
    <w:rsid w:val="006257ED"/>
    <w:rsid w:val="00653DE4"/>
    <w:rsid w:val="00665C47"/>
    <w:rsid w:val="00686F7F"/>
    <w:rsid w:val="00695808"/>
    <w:rsid w:val="006B46FB"/>
    <w:rsid w:val="006D7DF5"/>
    <w:rsid w:val="006E0EA0"/>
    <w:rsid w:val="006E21FB"/>
    <w:rsid w:val="006E2914"/>
    <w:rsid w:val="007814C2"/>
    <w:rsid w:val="00792342"/>
    <w:rsid w:val="007977A8"/>
    <w:rsid w:val="007B512A"/>
    <w:rsid w:val="007C2097"/>
    <w:rsid w:val="007D6A07"/>
    <w:rsid w:val="007F7259"/>
    <w:rsid w:val="008040A8"/>
    <w:rsid w:val="008279FA"/>
    <w:rsid w:val="008626E7"/>
    <w:rsid w:val="00866257"/>
    <w:rsid w:val="00870EE7"/>
    <w:rsid w:val="00873DFC"/>
    <w:rsid w:val="00882148"/>
    <w:rsid w:val="008863B9"/>
    <w:rsid w:val="008A45A6"/>
    <w:rsid w:val="008B4535"/>
    <w:rsid w:val="008D3CCC"/>
    <w:rsid w:val="008F3789"/>
    <w:rsid w:val="008F686C"/>
    <w:rsid w:val="009148DE"/>
    <w:rsid w:val="00927A4C"/>
    <w:rsid w:val="00941E30"/>
    <w:rsid w:val="00953C85"/>
    <w:rsid w:val="009777D9"/>
    <w:rsid w:val="00991B88"/>
    <w:rsid w:val="009A16C6"/>
    <w:rsid w:val="009A5753"/>
    <w:rsid w:val="009A579D"/>
    <w:rsid w:val="009C3643"/>
    <w:rsid w:val="009E3297"/>
    <w:rsid w:val="009F734F"/>
    <w:rsid w:val="009F74B7"/>
    <w:rsid w:val="00A246B6"/>
    <w:rsid w:val="00A47E70"/>
    <w:rsid w:val="00A50CF0"/>
    <w:rsid w:val="00A6612B"/>
    <w:rsid w:val="00A7671C"/>
    <w:rsid w:val="00A905C8"/>
    <w:rsid w:val="00AA2CBC"/>
    <w:rsid w:val="00AC56B6"/>
    <w:rsid w:val="00AC5820"/>
    <w:rsid w:val="00AD1CD8"/>
    <w:rsid w:val="00AE7E78"/>
    <w:rsid w:val="00B258BB"/>
    <w:rsid w:val="00B37A6D"/>
    <w:rsid w:val="00B5065B"/>
    <w:rsid w:val="00B67B97"/>
    <w:rsid w:val="00B968C8"/>
    <w:rsid w:val="00BA3EC5"/>
    <w:rsid w:val="00BA51D9"/>
    <w:rsid w:val="00BB5DFC"/>
    <w:rsid w:val="00BC3722"/>
    <w:rsid w:val="00BD279D"/>
    <w:rsid w:val="00BD6BB8"/>
    <w:rsid w:val="00C323F9"/>
    <w:rsid w:val="00C66BA2"/>
    <w:rsid w:val="00C870F6"/>
    <w:rsid w:val="00C95985"/>
    <w:rsid w:val="00CA0F12"/>
    <w:rsid w:val="00CB4A97"/>
    <w:rsid w:val="00CC5026"/>
    <w:rsid w:val="00CC68D0"/>
    <w:rsid w:val="00CD61B0"/>
    <w:rsid w:val="00D03F9A"/>
    <w:rsid w:val="00D06D51"/>
    <w:rsid w:val="00D24991"/>
    <w:rsid w:val="00D50255"/>
    <w:rsid w:val="00D55FEA"/>
    <w:rsid w:val="00D66520"/>
    <w:rsid w:val="00D84AE9"/>
    <w:rsid w:val="00DB6A74"/>
    <w:rsid w:val="00DE34CF"/>
    <w:rsid w:val="00E12B49"/>
    <w:rsid w:val="00E13F3D"/>
    <w:rsid w:val="00E34898"/>
    <w:rsid w:val="00E63074"/>
    <w:rsid w:val="00EB09B7"/>
    <w:rsid w:val="00EC7413"/>
    <w:rsid w:val="00ED400C"/>
    <w:rsid w:val="00EE7D7C"/>
    <w:rsid w:val="00EF0F9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CD2D4-D938-4FEE-A1D2-D8E9E2F9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845</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2023-08-11T14:37:00Z</dcterms:created>
  <dcterms:modified xsi:type="dcterms:W3CDTF">2023-08-11T14:37:00Z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(2)DNwxw8S/h2k9VlUMvHcVjS11a4v48TDRxh9OFWdzQovQDhejFAOi5hh+A87Fkqzf6HRPJoDu
2J06YjpNHMgaZUA1sNwxeVv2ooGzCRaKxcspGPFpDvc4TIL+vh63Q7IFgwcwtatl5QrIClya
Tch+SyYjp68Wvv6tIgv+l9sNRquVUYFiWoMd/KS41zD3BS5TxbEomBuzruRN8FLBcxVBzjDy
TjnJXPJZ8NX8CuWk5h</vt:lpwstr>
  </property>
  <property fmtid="{D5CDD505-2E9C-101B-9397-08002B2CF9AE}" pid="22" name="_2015_ms_pID_7253431">
    <vt:lpwstr>NdV0Hwy8tgf3UUumvoTB0+aNDbA1DBcnhciMXZ723Uq/wlrueeMsUa
hDiX88wmC1cOQpoYvsEi0Bo1c88UFKxw14Qrbqdt5jRLcxst4aD6wMbHF0cJlN0MpuM1PY1l
R1RGZayEPGCMPLFxIAdmo+CLbZQkHsTZ5E5D2JlVjoDcWoVSA36ZWoWBMPCTi7qQ8IIIA3NQ
S77ApbRZVPqb2Jqb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1691764565</vt:lpwstr>
  </property>
</Properties>
</file>